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867C97" w14:textId="51AF717B" w:rsidR="005977E5" w:rsidRPr="00442950" w:rsidRDefault="005977E5" w:rsidP="005977E5">
      <w:pPr>
        <w:pStyle w:val="CRCoverPage"/>
        <w:tabs>
          <w:tab w:val="right" w:pos="9639"/>
        </w:tabs>
        <w:spacing w:after="0"/>
        <w:rPr>
          <w:rFonts w:cs="Arial"/>
          <w:b/>
          <w:i/>
          <w:noProof/>
          <w:sz w:val="28"/>
          <w:lang w:eastAsia="ja-JP"/>
        </w:rPr>
      </w:pPr>
      <w:r w:rsidRPr="00442950">
        <w:rPr>
          <w:rFonts w:cs="Arial"/>
          <w:b/>
          <w:noProof/>
          <w:sz w:val="24"/>
        </w:rPr>
        <w:t>3GPP TSG-</w:t>
      </w:r>
      <w:r w:rsidRPr="00442950">
        <w:rPr>
          <w:rFonts w:cs="Arial"/>
          <w:b/>
          <w:noProof/>
          <w:sz w:val="24"/>
          <w:lang w:eastAsia="ja-JP"/>
        </w:rPr>
        <w:t>RAN5</w:t>
      </w:r>
      <w:r w:rsidRPr="00442950">
        <w:rPr>
          <w:rFonts w:cs="Arial"/>
          <w:b/>
          <w:noProof/>
          <w:sz w:val="24"/>
        </w:rPr>
        <w:t xml:space="preserve"> Meeting </w:t>
      </w:r>
      <w:r w:rsidRPr="00442950">
        <w:rPr>
          <w:rFonts w:cs="Arial"/>
          <w:b/>
          <w:noProof/>
          <w:sz w:val="24"/>
          <w:lang w:eastAsia="ja-JP"/>
        </w:rPr>
        <w:t>93-e</w:t>
      </w:r>
      <w:r w:rsidRPr="00442950">
        <w:rPr>
          <w:rFonts w:cs="Arial"/>
          <w:b/>
          <w:i/>
          <w:noProof/>
          <w:sz w:val="28"/>
        </w:rPr>
        <w:tab/>
      </w:r>
      <w:r w:rsidR="008A1DA7" w:rsidRPr="008A1DA7">
        <w:rPr>
          <w:rFonts w:cs="Arial"/>
          <w:b/>
          <w:i/>
          <w:noProof/>
          <w:sz w:val="28"/>
        </w:rPr>
        <w:t>R5-217566</w:t>
      </w:r>
      <w:ins w:id="0" w:author="Jakub Kolodziej" w:date="2021-11-09T19:23:00Z">
        <w:r w:rsidR="00AE7871">
          <w:rPr>
            <w:rFonts w:cs="Arial"/>
            <w:b/>
            <w:i/>
            <w:noProof/>
            <w:sz w:val="28"/>
          </w:rPr>
          <w:t>r1</w:t>
        </w:r>
      </w:ins>
    </w:p>
    <w:p w14:paraId="44669D19" w14:textId="4B919EDA" w:rsidR="005977E5" w:rsidRPr="00442950" w:rsidRDefault="005977E5" w:rsidP="005977E5">
      <w:pPr>
        <w:pStyle w:val="CRCoverPage"/>
        <w:outlineLvl w:val="0"/>
        <w:rPr>
          <w:rFonts w:cs="Arial"/>
          <w:b/>
          <w:bCs/>
          <w:noProof/>
          <w:sz w:val="24"/>
          <w:szCs w:val="24"/>
          <w:lang w:eastAsia="ja-JP"/>
        </w:rPr>
      </w:pPr>
      <w:r w:rsidRPr="00442950">
        <w:rPr>
          <w:rFonts w:cs="Arial"/>
          <w:b/>
          <w:noProof/>
          <w:sz w:val="24"/>
          <w:lang w:eastAsia="ja-JP"/>
        </w:rPr>
        <w:t xml:space="preserve">Electronic Meeting, </w:t>
      </w:r>
      <w:bookmarkStart w:id="1" w:name="_Hlk83894787"/>
      <w:r w:rsidRPr="00442950">
        <w:rPr>
          <w:rFonts w:cs="Arial"/>
          <w:b/>
          <w:noProof/>
          <w:sz w:val="24"/>
          <w:lang w:eastAsia="ja-JP"/>
        </w:rPr>
        <w:t>8th Nov – 19th  Nov 2021</w:t>
      </w:r>
      <w:bookmarkEnd w:id="1"/>
    </w:p>
    <w:p w14:paraId="2FA5A5AB" w14:textId="67E1831D" w:rsidR="005977E5" w:rsidRPr="00442950" w:rsidRDefault="005977E5" w:rsidP="005977E5">
      <w:pPr>
        <w:spacing w:before="120" w:after="120"/>
        <w:rPr>
          <w:rFonts w:ascii="Arial" w:eastAsiaTheme="minorEastAsia" w:hAnsi="Arial" w:cs="Arial"/>
        </w:rPr>
      </w:pPr>
      <w:r w:rsidRPr="00442950">
        <w:rPr>
          <w:rFonts w:ascii="Arial" w:hAnsi="Arial" w:cs="Arial"/>
          <w:b/>
        </w:rPr>
        <w:t>Title:</w:t>
      </w:r>
      <w:r w:rsidRPr="00442950">
        <w:rPr>
          <w:rFonts w:ascii="Arial" w:hAnsi="Arial" w:cs="Arial"/>
          <w:b/>
        </w:rPr>
        <w:tab/>
      </w:r>
      <w:r w:rsidRPr="00442950">
        <w:rPr>
          <w:rFonts w:ascii="Arial" w:eastAsiaTheme="minorEastAsia" w:hAnsi="Arial" w:cs="Arial"/>
          <w:b/>
        </w:rPr>
        <w:tab/>
        <w:t>RRM known issue #7 - Absolute thresholds / large UE gain range</w:t>
      </w:r>
    </w:p>
    <w:p w14:paraId="00D165F2" w14:textId="379CB18F" w:rsidR="005977E5" w:rsidRPr="00442950" w:rsidRDefault="005977E5" w:rsidP="005977E5">
      <w:pPr>
        <w:spacing w:before="120" w:after="120"/>
        <w:ind w:left="1985" w:hanging="1985"/>
        <w:rPr>
          <w:rFonts w:ascii="Arial" w:eastAsia="MS Mincho" w:hAnsi="Arial" w:cs="Arial"/>
        </w:rPr>
      </w:pPr>
      <w:r w:rsidRPr="00442950">
        <w:rPr>
          <w:rFonts w:ascii="Arial" w:hAnsi="Arial" w:cs="Arial"/>
          <w:b/>
        </w:rPr>
        <w:t>Source:</w:t>
      </w:r>
      <w:r w:rsidRPr="00442950">
        <w:rPr>
          <w:rFonts w:ascii="Arial" w:hAnsi="Arial" w:cs="Arial"/>
          <w:b/>
        </w:rPr>
        <w:tab/>
      </w:r>
      <w:r w:rsidRPr="00442950">
        <w:rPr>
          <w:rFonts w:ascii="Arial" w:hAnsi="Arial" w:cs="Arial"/>
          <w:b/>
        </w:rPr>
        <w:tab/>
      </w:r>
      <w:r w:rsidRPr="00442950">
        <w:rPr>
          <w:rFonts w:ascii="Arial" w:hAnsi="Arial" w:cs="Arial"/>
          <w:b/>
        </w:rPr>
        <w:tab/>
      </w:r>
      <w:r w:rsidRPr="00442950">
        <w:rPr>
          <w:rFonts w:ascii="Arial" w:hAnsi="Arial" w:cs="Arial"/>
        </w:rPr>
        <w:t>Ericsson</w:t>
      </w:r>
    </w:p>
    <w:p w14:paraId="7C4099B3" w14:textId="415A4584" w:rsidR="005977E5" w:rsidRPr="00442950" w:rsidRDefault="005977E5" w:rsidP="005977E5">
      <w:pPr>
        <w:spacing w:before="120" w:after="120"/>
        <w:ind w:left="1985" w:hanging="1985"/>
        <w:rPr>
          <w:rFonts w:ascii="Arial" w:eastAsia="MS Mincho" w:hAnsi="Arial" w:cs="Arial"/>
          <w:lang w:val="pt-BR"/>
        </w:rPr>
      </w:pPr>
      <w:r w:rsidRPr="00442950">
        <w:rPr>
          <w:rFonts w:ascii="Arial" w:hAnsi="Arial" w:cs="Arial"/>
          <w:b/>
          <w:lang w:val="pt-BR"/>
        </w:rPr>
        <w:t>Agenda Item:</w:t>
      </w:r>
      <w:r w:rsidRPr="00442950">
        <w:rPr>
          <w:rFonts w:ascii="Arial" w:hAnsi="Arial" w:cs="Arial"/>
          <w:lang w:val="pt-BR"/>
        </w:rPr>
        <w:tab/>
      </w:r>
      <w:r w:rsidRPr="00442950">
        <w:rPr>
          <w:rFonts w:ascii="Arial" w:hAnsi="Arial" w:cs="Arial"/>
          <w:lang w:val="pt-BR"/>
        </w:rPr>
        <w:tab/>
      </w:r>
      <w:r w:rsidRPr="00442950">
        <w:rPr>
          <w:rFonts w:ascii="Arial" w:hAnsi="Arial" w:cs="Arial"/>
          <w:lang w:val="pt-BR"/>
        </w:rPr>
        <w:tab/>
      </w:r>
      <w:r w:rsidR="00E30B20" w:rsidRPr="00E30B20">
        <w:rPr>
          <w:rFonts w:ascii="Arial" w:eastAsia="MS Mincho" w:hAnsi="Arial" w:cs="Arial"/>
          <w:lang w:val="pt-BR"/>
        </w:rPr>
        <w:t>5.3.1.17</w:t>
      </w:r>
    </w:p>
    <w:p w14:paraId="55556F59" w14:textId="4BA21D33" w:rsidR="005977E5" w:rsidRDefault="005977E5" w:rsidP="005977E5">
      <w:pPr>
        <w:spacing w:before="120" w:after="120"/>
        <w:ind w:left="1985" w:hanging="1985"/>
        <w:rPr>
          <w:rFonts w:ascii="Arial" w:eastAsia="MS Mincho" w:hAnsi="Arial" w:cs="Arial"/>
          <w:lang w:val="pt-BR"/>
        </w:rPr>
      </w:pPr>
      <w:r w:rsidRPr="00442950">
        <w:rPr>
          <w:rFonts w:ascii="Arial" w:hAnsi="Arial" w:cs="Arial"/>
          <w:b/>
          <w:lang w:val="pt-BR"/>
        </w:rPr>
        <w:t>Document for:</w:t>
      </w:r>
      <w:r w:rsidRPr="00442950">
        <w:rPr>
          <w:rFonts w:ascii="Arial" w:hAnsi="Arial" w:cs="Arial"/>
          <w:lang w:val="pt-BR"/>
        </w:rPr>
        <w:tab/>
      </w:r>
      <w:r w:rsidRPr="00442950">
        <w:rPr>
          <w:rFonts w:ascii="Arial" w:hAnsi="Arial" w:cs="Arial"/>
          <w:lang w:val="pt-BR"/>
        </w:rPr>
        <w:tab/>
      </w:r>
      <w:r w:rsidRPr="00442950">
        <w:rPr>
          <w:rFonts w:ascii="Arial" w:hAnsi="Arial" w:cs="Arial"/>
          <w:lang w:val="pt-BR"/>
        </w:rPr>
        <w:tab/>
      </w:r>
      <w:r w:rsidRPr="00442950">
        <w:rPr>
          <w:rFonts w:ascii="Arial" w:eastAsia="MS Mincho" w:hAnsi="Arial" w:cs="Arial"/>
          <w:lang w:val="pt-BR"/>
        </w:rPr>
        <w:t xml:space="preserve">Endorsement </w:t>
      </w:r>
    </w:p>
    <w:p w14:paraId="254711B5" w14:textId="77777777" w:rsidR="00DE2C68" w:rsidRPr="00442950" w:rsidRDefault="00DE2C68" w:rsidP="005977E5">
      <w:pPr>
        <w:spacing w:before="120" w:after="120"/>
        <w:ind w:left="1985" w:hanging="1985"/>
        <w:rPr>
          <w:rFonts w:ascii="Arial" w:eastAsia="MS Mincho" w:hAnsi="Arial" w:cs="Arial"/>
          <w:lang w:val="pt-BR"/>
        </w:rPr>
      </w:pPr>
    </w:p>
    <w:p w14:paraId="553B03E4" w14:textId="4074CBAE" w:rsidR="000F4243" w:rsidRDefault="005977E5" w:rsidP="000F4243">
      <w:pPr>
        <w:pStyle w:val="tdoc-header"/>
        <w:overflowPunct w:val="0"/>
        <w:autoSpaceDE w:val="0"/>
        <w:autoSpaceDN w:val="0"/>
        <w:adjustRightInd w:val="0"/>
        <w:spacing w:after="180"/>
        <w:textAlignment w:val="baseline"/>
        <w:outlineLvl w:val="0"/>
        <w:rPr>
          <w:b/>
          <w:noProof w:val="0"/>
        </w:rPr>
      </w:pPr>
      <w:r w:rsidRPr="002E0E8D">
        <w:rPr>
          <w:b/>
          <w:noProof w:val="0"/>
        </w:rPr>
        <w:t>1.</w:t>
      </w:r>
      <w:r w:rsidRPr="002E0E8D">
        <w:rPr>
          <w:b/>
          <w:noProof w:val="0"/>
        </w:rPr>
        <w:tab/>
        <w:t>Introduction</w:t>
      </w:r>
    </w:p>
    <w:p w14:paraId="232EC027" w14:textId="4D89B990" w:rsidR="00AB3811" w:rsidRDefault="00AB3811" w:rsidP="001979E2">
      <w:pPr>
        <w:rPr>
          <w:rFonts w:ascii="Times New Roman" w:eastAsia="Osaka" w:hAnsi="Times New Roman" w:cs="Times New Roman"/>
          <w:color w:val="000000"/>
          <w:sz w:val="20"/>
          <w:szCs w:val="20"/>
          <w:lang w:val="en-US" w:eastAsia="ja-JP"/>
        </w:rPr>
      </w:pPr>
      <w:r>
        <w:rPr>
          <w:rFonts w:ascii="Times New Roman" w:eastAsia="Osaka" w:hAnsi="Times New Roman" w:cs="Times New Roman"/>
          <w:color w:val="000000"/>
          <w:sz w:val="20"/>
          <w:szCs w:val="20"/>
          <w:lang w:val="en-US" w:eastAsia="ja-JP"/>
        </w:rPr>
        <w:t xml:space="preserve">In this document we discuss the issue of large UE </w:t>
      </w:r>
      <w:r w:rsidR="00D26757">
        <w:rPr>
          <w:rFonts w:ascii="Times New Roman" w:eastAsia="Osaka" w:hAnsi="Times New Roman" w:cs="Times New Roman"/>
          <w:color w:val="000000"/>
          <w:sz w:val="20"/>
          <w:szCs w:val="20"/>
          <w:lang w:val="en-US" w:eastAsia="ja-JP"/>
        </w:rPr>
        <w:t xml:space="preserve">antenna </w:t>
      </w:r>
      <w:r>
        <w:rPr>
          <w:rFonts w:ascii="Times New Roman" w:eastAsia="Osaka" w:hAnsi="Times New Roman" w:cs="Times New Roman"/>
          <w:color w:val="000000"/>
          <w:sz w:val="20"/>
          <w:szCs w:val="20"/>
          <w:lang w:val="en-US" w:eastAsia="ja-JP"/>
        </w:rPr>
        <w:t xml:space="preserve">gain range for test cases where UE reports absolute SS-RSRP and propose a UE </w:t>
      </w:r>
      <w:del w:id="2" w:author="Jakub Kolodziej" w:date="2021-11-09T23:35:00Z">
        <w:r w:rsidDel="00802083">
          <w:rPr>
            <w:rFonts w:ascii="Times New Roman" w:eastAsia="Osaka" w:hAnsi="Times New Roman" w:cs="Times New Roman"/>
            <w:color w:val="000000"/>
            <w:sz w:val="20"/>
            <w:szCs w:val="20"/>
            <w:lang w:val="en-US" w:eastAsia="ja-JP"/>
          </w:rPr>
          <w:delText>calibration</w:delText>
        </w:r>
      </w:del>
      <w:ins w:id="3" w:author="Jakub Kolodziej" w:date="2021-11-09T23:35:00Z">
        <w:r w:rsidR="00802083">
          <w:rPr>
            <w:rFonts w:ascii="Times New Roman" w:eastAsia="Osaka" w:hAnsi="Times New Roman" w:cs="Times New Roman"/>
            <w:color w:val="000000"/>
            <w:sz w:val="20"/>
            <w:szCs w:val="20"/>
            <w:lang w:val="en-US" w:eastAsia="ja-JP"/>
          </w:rPr>
          <w:t>preamble</w:t>
        </w:r>
      </w:ins>
      <w:r>
        <w:rPr>
          <w:rFonts w:ascii="Times New Roman" w:eastAsia="Osaka" w:hAnsi="Times New Roman" w:cs="Times New Roman"/>
          <w:color w:val="000000"/>
          <w:sz w:val="20"/>
          <w:szCs w:val="20"/>
          <w:lang w:val="en-US" w:eastAsia="ja-JP"/>
        </w:rPr>
        <w:t xml:space="preserve"> method to make the test more stringent.</w:t>
      </w:r>
    </w:p>
    <w:p w14:paraId="5220D097" w14:textId="77777777" w:rsidR="00DE2C68" w:rsidRDefault="00DE2C68" w:rsidP="001979E2">
      <w:pPr>
        <w:rPr>
          <w:rFonts w:ascii="Times New Roman" w:eastAsia="Osaka" w:hAnsi="Times New Roman" w:cs="Times New Roman"/>
          <w:color w:val="000000"/>
          <w:sz w:val="20"/>
          <w:szCs w:val="20"/>
          <w:lang w:val="en-US" w:eastAsia="ja-JP"/>
        </w:rPr>
      </w:pPr>
    </w:p>
    <w:p w14:paraId="70DEEB25" w14:textId="77777777" w:rsidR="005977E5" w:rsidRDefault="005977E5" w:rsidP="005977E5">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Pr>
          <w:rFonts w:hint="eastAsia"/>
          <w:b/>
          <w:noProof w:val="0"/>
          <w:lang w:eastAsia="ja-JP"/>
        </w:rPr>
        <w:t>Discussion</w:t>
      </w:r>
    </w:p>
    <w:p w14:paraId="4EEAE720" w14:textId="15201706" w:rsidR="001E0868" w:rsidRDefault="00AB3811" w:rsidP="00AB3811">
      <w:pPr>
        <w:rPr>
          <w:rFonts w:ascii="Times New Roman" w:eastAsia="Osaka" w:hAnsi="Times New Roman" w:cs="Times New Roman"/>
          <w:color w:val="000000"/>
          <w:sz w:val="20"/>
          <w:szCs w:val="20"/>
          <w:lang w:val="en-US" w:eastAsia="ja-JP"/>
        </w:rPr>
      </w:pPr>
      <w:r>
        <w:rPr>
          <w:rFonts w:ascii="Times New Roman" w:eastAsia="Osaka" w:hAnsi="Times New Roman" w:cs="Times New Roman"/>
          <w:color w:val="000000"/>
          <w:sz w:val="20"/>
          <w:szCs w:val="20"/>
          <w:lang w:val="en-US" w:eastAsia="ja-JP"/>
        </w:rPr>
        <w:t xml:space="preserve">As listed on the RRM issue list in [1] and outlined in [2], </w:t>
      </w:r>
      <w:bookmarkStart w:id="4" w:name="_Hlk87467290"/>
      <w:r>
        <w:rPr>
          <w:rFonts w:ascii="Times New Roman" w:eastAsia="Osaka" w:hAnsi="Times New Roman" w:cs="Times New Roman"/>
          <w:color w:val="000000"/>
          <w:sz w:val="20"/>
          <w:szCs w:val="20"/>
          <w:lang w:val="en-US" w:eastAsia="ja-JP"/>
        </w:rPr>
        <w:t>f</w:t>
      </w:r>
      <w:r w:rsidRPr="001979E2">
        <w:rPr>
          <w:rFonts w:ascii="Times New Roman" w:eastAsia="Osaka" w:hAnsi="Times New Roman" w:cs="Times New Roman"/>
          <w:color w:val="000000"/>
          <w:sz w:val="20"/>
          <w:szCs w:val="20"/>
          <w:lang w:val="en-US" w:eastAsia="ja-JP"/>
        </w:rPr>
        <w:t xml:space="preserve">or certain test cases UE makes comparison based on reported SS-RSRP which is </w:t>
      </w:r>
      <w:r w:rsidR="005261F7" w:rsidRPr="001979E2">
        <w:rPr>
          <w:rFonts w:ascii="Times New Roman" w:eastAsia="Osaka" w:hAnsi="Times New Roman" w:cs="Times New Roman"/>
          <w:color w:val="000000"/>
          <w:sz w:val="20"/>
          <w:szCs w:val="20"/>
          <w:lang w:val="en-US" w:eastAsia="ja-JP"/>
        </w:rPr>
        <w:t>subje</w:t>
      </w:r>
      <w:r w:rsidR="005261F7">
        <w:rPr>
          <w:rFonts w:ascii="Times New Roman" w:eastAsia="Osaka" w:hAnsi="Times New Roman" w:cs="Times New Roman"/>
          <w:color w:val="000000"/>
          <w:sz w:val="20"/>
          <w:szCs w:val="20"/>
          <w:lang w:val="en-US" w:eastAsia="ja-JP"/>
        </w:rPr>
        <w:t>c</w:t>
      </w:r>
      <w:r w:rsidR="005261F7" w:rsidRPr="001979E2">
        <w:rPr>
          <w:rFonts w:ascii="Times New Roman" w:eastAsia="Osaka" w:hAnsi="Times New Roman" w:cs="Times New Roman"/>
          <w:color w:val="000000"/>
          <w:sz w:val="20"/>
          <w:szCs w:val="20"/>
          <w:lang w:val="en-US" w:eastAsia="ja-JP"/>
        </w:rPr>
        <w:t>te</w:t>
      </w:r>
      <w:r w:rsidR="005261F7">
        <w:rPr>
          <w:rFonts w:ascii="Times New Roman" w:eastAsia="Osaka" w:hAnsi="Times New Roman" w:cs="Times New Roman"/>
          <w:color w:val="000000"/>
          <w:sz w:val="20"/>
          <w:szCs w:val="20"/>
          <w:lang w:val="en-US" w:eastAsia="ja-JP"/>
        </w:rPr>
        <w:t>d</w:t>
      </w:r>
      <w:r w:rsidRPr="001979E2">
        <w:rPr>
          <w:rFonts w:ascii="Times New Roman" w:eastAsia="Osaka" w:hAnsi="Times New Roman" w:cs="Times New Roman"/>
          <w:color w:val="000000"/>
          <w:sz w:val="20"/>
          <w:szCs w:val="20"/>
          <w:lang w:val="en-US" w:eastAsia="ja-JP"/>
        </w:rPr>
        <w:t xml:space="preserve"> to wide gain variations</w:t>
      </w:r>
      <w:bookmarkEnd w:id="4"/>
      <w:r>
        <w:rPr>
          <w:rFonts w:ascii="Times New Roman" w:eastAsia="Osaka" w:hAnsi="Times New Roman" w:cs="Times New Roman"/>
          <w:color w:val="000000"/>
          <w:sz w:val="20"/>
          <w:szCs w:val="20"/>
          <w:lang w:val="en-US" w:eastAsia="ja-JP"/>
        </w:rPr>
        <w:t xml:space="preserve">. </w:t>
      </w:r>
      <w:r w:rsidR="000E627B">
        <w:rPr>
          <w:rFonts w:ascii="Times New Roman" w:eastAsia="Osaka" w:hAnsi="Times New Roman" w:cs="Times New Roman"/>
          <w:color w:val="000000"/>
          <w:sz w:val="20"/>
          <w:szCs w:val="20"/>
          <w:lang w:val="en-US" w:eastAsia="ja-JP"/>
        </w:rPr>
        <w:t>What contributes to the total MU can be seen in below excerpt from 38.903 [6].</w:t>
      </w:r>
    </w:p>
    <w:p w14:paraId="4CCBE236" w14:textId="3E3AC3A2" w:rsidR="001E0868" w:rsidRDefault="00C02C85" w:rsidP="006F2B3C">
      <w:pPr>
        <w:jc w:val="center"/>
        <w:rPr>
          <w:rFonts w:ascii="Times New Roman" w:eastAsia="Osaka" w:hAnsi="Times New Roman" w:cs="Times New Roman"/>
          <w:color w:val="000000"/>
          <w:sz w:val="20"/>
          <w:szCs w:val="20"/>
          <w:lang w:val="en-US" w:eastAsia="ja-JP"/>
        </w:rPr>
      </w:pPr>
      <w:r w:rsidRPr="00C02C85">
        <w:rPr>
          <w:rFonts w:ascii="Times New Roman" w:eastAsia="Osaka" w:hAnsi="Times New Roman" w:cs="Times New Roman"/>
          <w:noProof/>
          <w:color w:val="000000"/>
          <w:sz w:val="20"/>
          <w:szCs w:val="20"/>
          <w:lang w:val="en-US" w:eastAsia="ja-JP"/>
        </w:rPr>
        <w:drawing>
          <wp:inline distT="0" distB="0" distL="0" distR="0" wp14:anchorId="6F6FF60A" wp14:editId="121261FC">
            <wp:extent cx="5349240" cy="2503345"/>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349240" cy="2503345"/>
                    </a:xfrm>
                    <a:prstGeom prst="rect">
                      <a:avLst/>
                    </a:prstGeom>
                  </pic:spPr>
                </pic:pic>
              </a:graphicData>
            </a:graphic>
          </wp:inline>
        </w:drawing>
      </w:r>
    </w:p>
    <w:p w14:paraId="0A84CFA6" w14:textId="35C120F8" w:rsidR="00C02C85" w:rsidRDefault="00AB3811" w:rsidP="00965709">
      <w:pPr>
        <w:rPr>
          <w:rFonts w:ascii="Times New Roman" w:eastAsia="Osaka" w:hAnsi="Times New Roman" w:cs="Times New Roman"/>
          <w:color w:val="000000"/>
          <w:sz w:val="20"/>
          <w:szCs w:val="20"/>
          <w:lang w:val="en-US" w:eastAsia="ja-JP"/>
        </w:rPr>
      </w:pPr>
      <w:r>
        <w:rPr>
          <w:rFonts w:ascii="Times New Roman" w:eastAsia="Osaka" w:hAnsi="Times New Roman" w:cs="Times New Roman"/>
          <w:color w:val="000000"/>
          <w:sz w:val="20"/>
          <w:szCs w:val="20"/>
          <w:lang w:val="en-US" w:eastAsia="ja-JP"/>
        </w:rPr>
        <w:t xml:space="preserve">The biggest contributors to the total </w:t>
      </w:r>
      <w:r w:rsidR="00D26757">
        <w:rPr>
          <w:rFonts w:ascii="Times New Roman" w:eastAsia="Osaka" w:hAnsi="Times New Roman" w:cs="Times New Roman"/>
          <w:color w:val="000000"/>
          <w:sz w:val="20"/>
          <w:szCs w:val="20"/>
          <w:lang w:val="en-US" w:eastAsia="ja-JP"/>
        </w:rPr>
        <w:t xml:space="preserve">uncertainty </w:t>
      </w:r>
      <w:r w:rsidR="001E0868">
        <w:rPr>
          <w:rFonts w:ascii="Times New Roman" w:eastAsia="Osaka" w:hAnsi="Times New Roman" w:cs="Times New Roman"/>
          <w:color w:val="000000"/>
          <w:sz w:val="20"/>
          <w:szCs w:val="20"/>
          <w:lang w:val="en-US" w:eastAsia="ja-JP"/>
        </w:rPr>
        <w:t xml:space="preserve">is </w:t>
      </w:r>
      <w:r w:rsidR="001E0868" w:rsidRPr="001979E2">
        <w:rPr>
          <w:rFonts w:ascii="Times New Roman" w:eastAsia="Osaka" w:hAnsi="Times New Roman" w:cs="Times New Roman"/>
          <w:color w:val="000000"/>
          <w:sz w:val="20"/>
          <w:szCs w:val="20"/>
          <w:lang w:val="en-US" w:eastAsia="ja-JP"/>
        </w:rPr>
        <w:t>the</w:t>
      </w:r>
      <w:r w:rsidRPr="001979E2">
        <w:rPr>
          <w:rFonts w:ascii="Times New Roman" w:eastAsia="Osaka" w:hAnsi="Times New Roman" w:cs="Times New Roman"/>
          <w:color w:val="000000"/>
          <w:sz w:val="20"/>
          <w:szCs w:val="20"/>
          <w:lang w:val="en-US" w:eastAsia="ja-JP"/>
        </w:rPr>
        <w:t xml:space="preserve"> reporting accuracy </w:t>
      </w:r>
      <w:r w:rsidR="00965709">
        <w:rPr>
          <w:rFonts w:ascii="Times New Roman" w:eastAsia="Osaka" w:hAnsi="Times New Roman" w:cs="Times New Roman"/>
          <w:color w:val="000000"/>
          <w:sz w:val="20"/>
          <w:szCs w:val="20"/>
          <w:lang w:val="en-US" w:eastAsia="ja-JP"/>
        </w:rPr>
        <w:t>(</w:t>
      </w:r>
      <w:r w:rsidR="00C02C85">
        <w:rPr>
          <w:rFonts w:ascii="Times New Roman" w:eastAsia="Osaka" w:hAnsi="Times New Roman" w:cs="Times New Roman"/>
          <w:color w:val="000000"/>
          <w:sz w:val="20"/>
          <w:szCs w:val="20"/>
          <w:lang w:val="en-US" w:eastAsia="ja-JP"/>
        </w:rPr>
        <w:t xml:space="preserve">up to </w:t>
      </w:r>
      <w:r w:rsidRPr="001979E2">
        <w:rPr>
          <w:rFonts w:ascii="Times New Roman" w:eastAsia="Osaka" w:hAnsi="Times New Roman" w:cs="Times New Roman"/>
          <w:color w:val="000000"/>
          <w:sz w:val="20"/>
          <w:szCs w:val="20"/>
          <w:lang w:val="en-US" w:eastAsia="ja-JP"/>
        </w:rPr>
        <w:t>±8dB</w:t>
      </w:r>
      <w:r w:rsidR="00965709">
        <w:rPr>
          <w:rFonts w:ascii="Times New Roman" w:eastAsia="Osaka" w:hAnsi="Times New Roman" w:cs="Times New Roman"/>
          <w:color w:val="000000"/>
          <w:sz w:val="20"/>
          <w:szCs w:val="20"/>
          <w:lang w:val="en-US" w:eastAsia="ja-JP"/>
        </w:rPr>
        <w:t>)</w:t>
      </w:r>
      <w:r>
        <w:rPr>
          <w:rFonts w:ascii="Times New Roman" w:eastAsia="Osaka" w:hAnsi="Times New Roman" w:cs="Times New Roman"/>
          <w:color w:val="000000"/>
          <w:sz w:val="20"/>
          <w:szCs w:val="20"/>
          <w:lang w:val="en-US" w:eastAsia="ja-JP"/>
        </w:rPr>
        <w:t xml:space="preserve"> and</w:t>
      </w:r>
      <w:r w:rsidRPr="001979E2">
        <w:rPr>
          <w:rFonts w:ascii="Times New Roman" w:eastAsia="Osaka" w:hAnsi="Times New Roman" w:cs="Times New Roman"/>
          <w:color w:val="000000"/>
          <w:sz w:val="20"/>
          <w:szCs w:val="20"/>
          <w:lang w:val="en-US" w:eastAsia="ja-JP"/>
        </w:rPr>
        <w:t xml:space="preserve"> UE gain variation ±15dB for PC3 UE. </w:t>
      </w:r>
    </w:p>
    <w:p w14:paraId="4B9D19C0" w14:textId="46415CCF" w:rsidR="00C02C85" w:rsidRDefault="00C02C85" w:rsidP="006F2B3C">
      <w:pPr>
        <w:jc w:val="center"/>
        <w:rPr>
          <w:rFonts w:ascii="Times New Roman" w:eastAsia="Osaka" w:hAnsi="Times New Roman" w:cs="Times New Roman"/>
          <w:color w:val="000000"/>
          <w:sz w:val="20"/>
          <w:szCs w:val="20"/>
          <w:lang w:val="en-US" w:eastAsia="ja-JP"/>
        </w:rPr>
      </w:pPr>
      <w:r w:rsidRPr="00C02C85">
        <w:rPr>
          <w:rFonts w:ascii="Times New Roman" w:eastAsia="Osaka" w:hAnsi="Times New Roman" w:cs="Times New Roman"/>
          <w:noProof/>
          <w:color w:val="000000"/>
          <w:sz w:val="20"/>
          <w:szCs w:val="20"/>
          <w:lang w:val="en-US" w:eastAsia="ja-JP"/>
        </w:rPr>
        <w:drawing>
          <wp:inline distT="0" distB="0" distL="0" distR="0" wp14:anchorId="54925AD9" wp14:editId="2DD4F09D">
            <wp:extent cx="3147060" cy="20773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149474" cy="2078990"/>
                    </a:xfrm>
                    <a:prstGeom prst="rect">
                      <a:avLst/>
                    </a:prstGeom>
                  </pic:spPr>
                </pic:pic>
              </a:graphicData>
            </a:graphic>
          </wp:inline>
        </w:drawing>
      </w:r>
    </w:p>
    <w:p w14:paraId="21254B81" w14:textId="329118BF" w:rsidR="00200A6B" w:rsidRDefault="001E0868" w:rsidP="00965709">
      <w:pPr>
        <w:rPr>
          <w:rFonts w:ascii="Times New Roman" w:eastAsia="Osaka" w:hAnsi="Times New Roman" w:cs="Times New Roman"/>
          <w:color w:val="000000"/>
          <w:sz w:val="20"/>
          <w:szCs w:val="20"/>
          <w:lang w:val="en-US" w:eastAsia="ja-JP"/>
        </w:rPr>
      </w:pPr>
      <w:r>
        <w:rPr>
          <w:rFonts w:ascii="Times New Roman" w:eastAsia="Osaka" w:hAnsi="Times New Roman" w:cs="Times New Roman"/>
          <w:color w:val="000000"/>
          <w:sz w:val="20"/>
          <w:szCs w:val="20"/>
          <w:lang w:val="en-US" w:eastAsia="ja-JP"/>
        </w:rPr>
        <w:lastRenderedPageBreak/>
        <w:t>Moreover, i</w:t>
      </w:r>
      <w:r w:rsidRPr="001979E2">
        <w:rPr>
          <w:rFonts w:ascii="Times New Roman" w:eastAsia="Osaka" w:hAnsi="Times New Roman" w:cs="Times New Roman"/>
          <w:color w:val="000000"/>
          <w:sz w:val="20"/>
          <w:szCs w:val="20"/>
          <w:lang w:val="en-US" w:eastAsia="ja-JP"/>
        </w:rPr>
        <w:t>n spherical coverage further variations needs to be considered</w:t>
      </w:r>
      <w:r>
        <w:rPr>
          <w:rFonts w:ascii="Times New Roman" w:eastAsia="Osaka" w:hAnsi="Times New Roman" w:cs="Times New Roman"/>
          <w:color w:val="000000"/>
          <w:sz w:val="20"/>
          <w:szCs w:val="20"/>
          <w:lang w:val="en-US" w:eastAsia="ja-JP"/>
        </w:rPr>
        <w:t xml:space="preserve"> (</w:t>
      </w:r>
      <w:r w:rsidRPr="001979E2">
        <w:rPr>
          <w:rFonts w:ascii="Times New Roman" w:eastAsia="Osaka" w:hAnsi="Times New Roman" w:cs="Times New Roman"/>
          <w:color w:val="000000"/>
          <w:sz w:val="20"/>
          <w:szCs w:val="20"/>
          <w:lang w:val="en-US" w:eastAsia="ja-JP"/>
        </w:rPr>
        <w:t>±</w:t>
      </w:r>
      <w:r w:rsidR="00554B47" w:rsidRPr="00554B47">
        <w:rPr>
          <w:rFonts w:ascii="Times New Roman" w:eastAsia="Osaka" w:hAnsi="Times New Roman" w:cs="Times New Roman"/>
          <w:color w:val="000000"/>
          <w:sz w:val="20"/>
          <w:szCs w:val="20"/>
          <w:lang w:val="en-US" w:eastAsia="ja-JP"/>
        </w:rPr>
        <w:t>5.45dB</w:t>
      </w:r>
      <w:r w:rsidR="00554B47">
        <w:rPr>
          <w:rFonts w:ascii="Times New Roman" w:eastAsia="Osaka" w:hAnsi="Times New Roman" w:cs="Times New Roman"/>
          <w:color w:val="000000"/>
          <w:sz w:val="20"/>
          <w:szCs w:val="20"/>
          <w:lang w:val="en-US" w:eastAsia="ja-JP"/>
        </w:rPr>
        <w:t xml:space="preserve"> for n257</w:t>
      </w:r>
      <w:r>
        <w:rPr>
          <w:rFonts w:ascii="Times New Roman" w:eastAsia="Osaka" w:hAnsi="Times New Roman" w:cs="Times New Roman"/>
          <w:color w:val="000000"/>
          <w:sz w:val="20"/>
          <w:szCs w:val="20"/>
          <w:lang w:val="en-US" w:eastAsia="ja-JP"/>
        </w:rPr>
        <w:t xml:space="preserve">). </w:t>
      </w:r>
    </w:p>
    <w:p w14:paraId="22A244B9" w14:textId="414B9021" w:rsidR="00803DA8" w:rsidRPr="00554B47" w:rsidRDefault="00200A6B" w:rsidP="00965709">
      <w:pPr>
        <w:rPr>
          <w:rFonts w:ascii="Times New Roman" w:eastAsia="Osaka" w:hAnsi="Times New Roman" w:cs="Times New Roman"/>
          <w:color w:val="000000"/>
          <w:sz w:val="20"/>
          <w:szCs w:val="20"/>
          <w:lang w:val="en-US" w:eastAsia="ja-JP"/>
        </w:rPr>
      </w:pPr>
      <w:r w:rsidRPr="00554B47">
        <w:rPr>
          <w:rFonts w:ascii="Times New Roman" w:eastAsia="Osaka" w:hAnsi="Times New Roman" w:cs="Times New Roman"/>
          <w:color w:val="000000"/>
          <w:sz w:val="20"/>
          <w:szCs w:val="20"/>
          <w:lang w:val="en-US" w:eastAsia="ja-JP"/>
        </w:rPr>
        <w:t xml:space="preserve">As an example, for a UE power class 3 in band n257, with applied Io &gt; -70dBm, the variation </w:t>
      </w:r>
      <w:r w:rsidR="00D26757" w:rsidRPr="00554B47">
        <w:rPr>
          <w:rFonts w:ascii="Times New Roman" w:eastAsia="Osaka" w:hAnsi="Times New Roman" w:cs="Times New Roman"/>
          <w:color w:val="000000"/>
          <w:sz w:val="20"/>
          <w:szCs w:val="20"/>
          <w:lang w:val="en-US" w:eastAsia="ja-JP"/>
        </w:rPr>
        <w:t xml:space="preserve">of SS-RSRP </w:t>
      </w:r>
      <w:r w:rsidRPr="00554B47">
        <w:rPr>
          <w:rFonts w:ascii="Times New Roman" w:eastAsia="Osaka" w:hAnsi="Times New Roman" w:cs="Times New Roman"/>
          <w:color w:val="000000"/>
          <w:sz w:val="20"/>
          <w:szCs w:val="20"/>
          <w:lang w:val="en-US" w:eastAsia="ja-JP"/>
        </w:rPr>
        <w:t xml:space="preserve">would be </w:t>
      </w:r>
      <w:r w:rsidRPr="00554B47">
        <w:rPr>
          <w:rFonts w:ascii="Times New Roman" w:eastAsia="Osaka" w:hAnsi="Times New Roman" w:cs="Times New Roman"/>
          <w:b/>
          <w:bCs/>
          <w:color w:val="000000"/>
          <w:sz w:val="20"/>
          <w:szCs w:val="20"/>
          <w:lang w:val="en-US" w:eastAsia="ja-JP"/>
        </w:rPr>
        <w:t>(±5.45dB ±15dB ±8dB) = ±28.45dB</w:t>
      </w:r>
      <w:r w:rsidR="007217F0" w:rsidRPr="00554B47">
        <w:rPr>
          <w:rFonts w:ascii="Times New Roman" w:eastAsia="Osaka" w:hAnsi="Times New Roman" w:cs="Times New Roman"/>
          <w:b/>
          <w:bCs/>
          <w:color w:val="000000"/>
          <w:sz w:val="20"/>
          <w:szCs w:val="20"/>
          <w:lang w:val="en-US" w:eastAsia="ja-JP"/>
        </w:rPr>
        <w:t>.</w:t>
      </w:r>
      <w:r w:rsidR="007217F0" w:rsidRPr="00554B47">
        <w:rPr>
          <w:rFonts w:ascii="Times New Roman" w:eastAsia="Osaka" w:hAnsi="Times New Roman" w:cs="Times New Roman"/>
          <w:color w:val="000000"/>
          <w:sz w:val="20"/>
          <w:szCs w:val="20"/>
          <w:lang w:val="en-US" w:eastAsia="ja-JP"/>
        </w:rPr>
        <w:t xml:space="preserve"> </w:t>
      </w:r>
      <w:r w:rsidR="001E0868" w:rsidRPr="00554B47">
        <w:rPr>
          <w:rFonts w:ascii="Times New Roman" w:eastAsia="Osaka" w:hAnsi="Times New Roman" w:cs="Times New Roman"/>
          <w:color w:val="000000"/>
          <w:sz w:val="20"/>
          <w:szCs w:val="20"/>
          <w:lang w:val="en-US" w:eastAsia="ja-JP"/>
        </w:rPr>
        <w:t>This together with the Test system downlink power uncertainty of ±5.65dB, can add up to over ±3</w:t>
      </w:r>
      <w:r w:rsidR="007217F0" w:rsidRPr="00554B47">
        <w:rPr>
          <w:rFonts w:ascii="Times New Roman" w:eastAsia="Osaka" w:hAnsi="Times New Roman" w:cs="Times New Roman"/>
          <w:color w:val="000000"/>
          <w:sz w:val="20"/>
          <w:szCs w:val="20"/>
          <w:lang w:val="en-US" w:eastAsia="ja-JP"/>
        </w:rPr>
        <w:t>4</w:t>
      </w:r>
      <w:r w:rsidR="001E0868" w:rsidRPr="00554B47">
        <w:rPr>
          <w:rFonts w:ascii="Times New Roman" w:eastAsia="Osaka" w:hAnsi="Times New Roman" w:cs="Times New Roman"/>
          <w:color w:val="000000"/>
          <w:sz w:val="20"/>
          <w:szCs w:val="20"/>
          <w:lang w:val="en-US" w:eastAsia="ja-JP"/>
        </w:rPr>
        <w:t>dB. It is possible that some</w:t>
      </w:r>
      <w:r w:rsidR="00D26757" w:rsidRPr="00554B47">
        <w:rPr>
          <w:rFonts w:ascii="Times New Roman" w:eastAsia="Osaka" w:hAnsi="Times New Roman" w:cs="Times New Roman"/>
          <w:color w:val="000000"/>
          <w:sz w:val="20"/>
          <w:szCs w:val="20"/>
          <w:lang w:val="en-US" w:eastAsia="ja-JP"/>
        </w:rPr>
        <w:t xml:space="preserve"> test</w:t>
      </w:r>
      <w:r w:rsidR="001E0868" w:rsidRPr="00554B47">
        <w:rPr>
          <w:rFonts w:ascii="Times New Roman" w:eastAsia="Osaka" w:hAnsi="Times New Roman" w:cs="Times New Roman"/>
          <w:color w:val="000000"/>
          <w:sz w:val="20"/>
          <w:szCs w:val="20"/>
          <w:lang w:val="en-US" w:eastAsia="ja-JP"/>
        </w:rPr>
        <w:t xml:space="preserve"> cases with very wide range of reported values may be considered irrelevant. </w:t>
      </w:r>
    </w:p>
    <w:p w14:paraId="5B0A7F0A" w14:textId="68CF355B" w:rsidR="001E0868" w:rsidRDefault="00803DA8" w:rsidP="00965709">
      <w:pPr>
        <w:rPr>
          <w:rFonts w:ascii="Times New Roman" w:eastAsia="Osaka" w:hAnsi="Times New Roman" w:cs="Times New Roman"/>
          <w:color w:val="000000"/>
          <w:sz w:val="20"/>
          <w:szCs w:val="20"/>
          <w:lang w:val="en-US" w:eastAsia="ja-JP"/>
        </w:rPr>
      </w:pPr>
      <w:r>
        <w:rPr>
          <w:rFonts w:ascii="Times New Roman" w:eastAsia="Osaka" w:hAnsi="Times New Roman" w:cs="Times New Roman"/>
          <w:color w:val="000000"/>
          <w:sz w:val="20"/>
          <w:szCs w:val="20"/>
          <w:lang w:val="en-US" w:eastAsia="ja-JP"/>
        </w:rPr>
        <w:t>Example from TT analysis to TC 7.7.1.1</w:t>
      </w:r>
      <w:r w:rsidR="00A52419">
        <w:rPr>
          <w:rFonts w:ascii="Times New Roman" w:eastAsia="Osaka" w:hAnsi="Times New Roman" w:cs="Times New Roman"/>
          <w:color w:val="000000"/>
          <w:sz w:val="20"/>
          <w:szCs w:val="20"/>
          <w:lang w:val="en-US" w:eastAsia="ja-JP"/>
        </w:rPr>
        <w:t xml:space="preserve"> [7]</w:t>
      </w:r>
      <w:r>
        <w:rPr>
          <w:rFonts w:ascii="Times New Roman" w:eastAsia="Osaka" w:hAnsi="Times New Roman" w:cs="Times New Roman"/>
          <w:color w:val="000000"/>
          <w:sz w:val="20"/>
          <w:szCs w:val="20"/>
          <w:lang w:val="en-US" w:eastAsia="ja-JP"/>
        </w:rPr>
        <w:t xml:space="preserve"> where UE </w:t>
      </w:r>
      <w:r w:rsidR="00A52419">
        <w:rPr>
          <w:rFonts w:ascii="Times New Roman" w:eastAsia="Osaka" w:hAnsi="Times New Roman" w:cs="Times New Roman"/>
          <w:color w:val="000000"/>
          <w:sz w:val="20"/>
          <w:szCs w:val="20"/>
          <w:lang w:val="en-US" w:eastAsia="ja-JP"/>
        </w:rPr>
        <w:t>can</w:t>
      </w:r>
      <w:r>
        <w:rPr>
          <w:rFonts w:ascii="Times New Roman" w:eastAsia="Osaka" w:hAnsi="Times New Roman" w:cs="Times New Roman"/>
          <w:color w:val="000000"/>
          <w:sz w:val="20"/>
          <w:szCs w:val="20"/>
          <w:lang w:val="en-US" w:eastAsia="ja-JP"/>
        </w:rPr>
        <w:t xml:space="preserve"> report SS-RSRP between -106.03 dBm to -48.71 dBm:</w:t>
      </w:r>
    </w:p>
    <w:p w14:paraId="44DCAD67" w14:textId="3A99D4B9" w:rsidR="00803DA8" w:rsidRDefault="00803DA8" w:rsidP="006F2B3C">
      <w:pPr>
        <w:jc w:val="center"/>
        <w:rPr>
          <w:rFonts w:ascii="Times New Roman" w:eastAsia="Osaka" w:hAnsi="Times New Roman" w:cs="Times New Roman"/>
          <w:color w:val="000000"/>
          <w:sz w:val="20"/>
          <w:szCs w:val="20"/>
          <w:lang w:val="en-US" w:eastAsia="ja-JP"/>
        </w:rPr>
      </w:pPr>
      <w:r w:rsidRPr="00803DA8">
        <w:rPr>
          <w:rFonts w:ascii="Times New Roman" w:eastAsia="Osaka" w:hAnsi="Times New Roman" w:cs="Times New Roman"/>
          <w:noProof/>
          <w:color w:val="000000"/>
          <w:sz w:val="20"/>
          <w:szCs w:val="20"/>
          <w:lang w:val="en-US" w:eastAsia="ja-JP"/>
        </w:rPr>
        <w:drawing>
          <wp:inline distT="0" distB="0" distL="0" distR="0" wp14:anchorId="3A829AA5" wp14:editId="355FD535">
            <wp:extent cx="5731510" cy="1027430"/>
            <wp:effectExtent l="0" t="0" r="254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31510" cy="1027430"/>
                    </a:xfrm>
                    <a:prstGeom prst="rect">
                      <a:avLst/>
                    </a:prstGeom>
                  </pic:spPr>
                </pic:pic>
              </a:graphicData>
            </a:graphic>
          </wp:inline>
        </w:drawing>
      </w:r>
    </w:p>
    <w:p w14:paraId="742F64AC" w14:textId="178EA1C5" w:rsidR="00965709" w:rsidRDefault="00965709" w:rsidP="00965709">
      <w:pPr>
        <w:rPr>
          <w:rFonts w:ascii="Times New Roman" w:eastAsia="Osaka" w:hAnsi="Times New Roman" w:cs="Times New Roman"/>
          <w:color w:val="000000"/>
          <w:sz w:val="20"/>
          <w:szCs w:val="20"/>
          <w:lang w:val="en-US" w:eastAsia="ja-JP"/>
        </w:rPr>
      </w:pPr>
      <w:r w:rsidRPr="00AB3811">
        <w:rPr>
          <w:rFonts w:ascii="Times New Roman" w:eastAsia="Osaka" w:hAnsi="Times New Roman" w:cs="Times New Roman"/>
          <w:b/>
          <w:bCs/>
          <w:color w:val="000000"/>
          <w:sz w:val="20"/>
          <w:szCs w:val="20"/>
          <w:lang w:val="en-US" w:eastAsia="ja-JP"/>
        </w:rPr>
        <w:t xml:space="preserve">Observation </w:t>
      </w:r>
      <w:r>
        <w:rPr>
          <w:rFonts w:ascii="Times New Roman" w:eastAsia="Osaka" w:hAnsi="Times New Roman" w:cs="Times New Roman"/>
          <w:b/>
          <w:bCs/>
          <w:color w:val="000000"/>
          <w:sz w:val="20"/>
          <w:szCs w:val="20"/>
          <w:lang w:val="en-US" w:eastAsia="ja-JP"/>
        </w:rPr>
        <w:t>1</w:t>
      </w:r>
      <w:r w:rsidRPr="00AB3811">
        <w:rPr>
          <w:rFonts w:ascii="Times New Roman" w:eastAsia="Osaka" w:hAnsi="Times New Roman" w:cs="Times New Roman"/>
          <w:b/>
          <w:bCs/>
          <w:color w:val="000000"/>
          <w:sz w:val="20"/>
          <w:szCs w:val="20"/>
          <w:lang w:val="en-US" w:eastAsia="ja-JP"/>
        </w:rPr>
        <w:t>:</w:t>
      </w:r>
      <w:r w:rsidRPr="00AB3811">
        <w:rPr>
          <w:rFonts w:ascii="Times New Roman" w:eastAsia="Osaka" w:hAnsi="Times New Roman" w:cs="Times New Roman"/>
          <w:color w:val="000000"/>
          <w:sz w:val="20"/>
          <w:szCs w:val="20"/>
          <w:lang w:val="en-US" w:eastAsia="ja-JP"/>
        </w:rPr>
        <w:t xml:space="preserve"> </w:t>
      </w:r>
      <w:r>
        <w:rPr>
          <w:rFonts w:ascii="Times New Roman" w:eastAsia="Osaka" w:hAnsi="Times New Roman" w:cs="Times New Roman"/>
          <w:color w:val="000000"/>
          <w:sz w:val="20"/>
          <w:szCs w:val="20"/>
          <w:lang w:val="en-US" w:eastAsia="ja-JP"/>
        </w:rPr>
        <w:t>S</w:t>
      </w:r>
      <w:r w:rsidRPr="001979E2">
        <w:rPr>
          <w:rFonts w:ascii="Times New Roman" w:eastAsia="Osaka" w:hAnsi="Times New Roman" w:cs="Times New Roman"/>
          <w:color w:val="000000"/>
          <w:sz w:val="20"/>
          <w:szCs w:val="20"/>
          <w:lang w:val="en-US" w:eastAsia="ja-JP"/>
        </w:rPr>
        <w:t xml:space="preserve">ome </w:t>
      </w:r>
      <w:r w:rsidR="00D26757">
        <w:rPr>
          <w:rFonts w:ascii="Times New Roman" w:eastAsia="Osaka" w:hAnsi="Times New Roman" w:cs="Times New Roman"/>
          <w:color w:val="000000"/>
          <w:sz w:val="20"/>
          <w:szCs w:val="20"/>
          <w:lang w:val="en-US" w:eastAsia="ja-JP"/>
        </w:rPr>
        <w:t xml:space="preserve">test </w:t>
      </w:r>
      <w:r w:rsidRPr="001979E2">
        <w:rPr>
          <w:rFonts w:ascii="Times New Roman" w:eastAsia="Osaka" w:hAnsi="Times New Roman" w:cs="Times New Roman"/>
          <w:color w:val="000000"/>
          <w:sz w:val="20"/>
          <w:szCs w:val="20"/>
          <w:lang w:val="en-US" w:eastAsia="ja-JP"/>
        </w:rPr>
        <w:t>cases with very wide range of reported values may be considered irrelevant</w:t>
      </w:r>
      <w:r>
        <w:rPr>
          <w:rFonts w:ascii="Times New Roman" w:eastAsia="Osaka" w:hAnsi="Times New Roman" w:cs="Times New Roman"/>
          <w:color w:val="000000"/>
          <w:sz w:val="20"/>
          <w:szCs w:val="20"/>
          <w:lang w:val="en-US" w:eastAsia="ja-JP"/>
        </w:rPr>
        <w:t xml:space="preserve">. </w:t>
      </w:r>
    </w:p>
    <w:p w14:paraId="31B5A095" w14:textId="3EA91AD5" w:rsidR="005977E5" w:rsidRDefault="00AB3811">
      <w:pPr>
        <w:rPr>
          <w:rFonts w:ascii="Times New Roman" w:eastAsia="Osaka" w:hAnsi="Times New Roman" w:cs="Times New Roman"/>
          <w:color w:val="000000"/>
          <w:sz w:val="20"/>
          <w:szCs w:val="20"/>
          <w:lang w:val="en-US" w:eastAsia="ja-JP"/>
        </w:rPr>
      </w:pPr>
      <w:r w:rsidRPr="00AB3811">
        <w:rPr>
          <w:rFonts w:ascii="Times New Roman" w:eastAsia="Osaka" w:hAnsi="Times New Roman" w:cs="Times New Roman"/>
          <w:b/>
          <w:bCs/>
          <w:color w:val="000000"/>
          <w:sz w:val="20"/>
          <w:szCs w:val="20"/>
          <w:lang w:val="en-US" w:eastAsia="ja-JP"/>
        </w:rPr>
        <w:t xml:space="preserve">Observation </w:t>
      </w:r>
      <w:r w:rsidR="00965709">
        <w:rPr>
          <w:rFonts w:ascii="Times New Roman" w:eastAsia="Osaka" w:hAnsi="Times New Roman" w:cs="Times New Roman"/>
          <w:b/>
          <w:bCs/>
          <w:color w:val="000000"/>
          <w:sz w:val="20"/>
          <w:szCs w:val="20"/>
          <w:lang w:val="en-US" w:eastAsia="ja-JP"/>
        </w:rPr>
        <w:t>2</w:t>
      </w:r>
      <w:r w:rsidRPr="00AB3811">
        <w:rPr>
          <w:rFonts w:ascii="Times New Roman" w:eastAsia="Osaka" w:hAnsi="Times New Roman" w:cs="Times New Roman"/>
          <w:b/>
          <w:bCs/>
          <w:color w:val="000000"/>
          <w:sz w:val="20"/>
          <w:szCs w:val="20"/>
          <w:lang w:val="en-US" w:eastAsia="ja-JP"/>
        </w:rPr>
        <w:t>:</w:t>
      </w:r>
      <w:r w:rsidRPr="00AB3811">
        <w:rPr>
          <w:rFonts w:ascii="Times New Roman" w:eastAsia="Osaka" w:hAnsi="Times New Roman" w:cs="Times New Roman"/>
          <w:color w:val="000000"/>
          <w:sz w:val="20"/>
          <w:szCs w:val="20"/>
          <w:lang w:val="en-US" w:eastAsia="ja-JP"/>
        </w:rPr>
        <w:t xml:space="preserve"> For test cases where UE needs to compare the signal level to absolute value UE gain variation of +/- 15 dB is largest contributor to the total measurement uncertainty. </w:t>
      </w:r>
    </w:p>
    <w:p w14:paraId="72BA984F" w14:textId="5D120FD8" w:rsidR="00965709" w:rsidRDefault="00221E52" w:rsidP="00965709">
      <w:r>
        <w:rPr>
          <w:rFonts w:ascii="Times New Roman" w:eastAsia="Osaka" w:hAnsi="Times New Roman" w:cs="Times New Roman"/>
          <w:color w:val="000000"/>
          <w:sz w:val="20"/>
          <w:szCs w:val="20"/>
          <w:lang w:val="en-US" w:eastAsia="ja-JP"/>
        </w:rPr>
        <w:t xml:space="preserve">Originally this issue was discussed in terms of testability of test cases with absolute thresholds comparison such as a4-threshold. As it was proven in TT analysis [3] and [4], no such issue exists. However, in </w:t>
      </w:r>
      <w:r w:rsidR="00965709">
        <w:rPr>
          <w:rFonts w:ascii="Times New Roman" w:eastAsia="Osaka" w:hAnsi="Times New Roman" w:cs="Times New Roman"/>
          <w:color w:val="000000"/>
          <w:sz w:val="20"/>
          <w:szCs w:val="20"/>
          <w:lang w:val="en-US" w:eastAsia="ja-JP"/>
        </w:rPr>
        <w:t xml:space="preserve">our understanding it is </w:t>
      </w:r>
      <w:r>
        <w:rPr>
          <w:rFonts w:ascii="Times New Roman" w:eastAsia="Osaka" w:hAnsi="Times New Roman" w:cs="Times New Roman"/>
          <w:color w:val="000000"/>
          <w:sz w:val="20"/>
          <w:szCs w:val="20"/>
          <w:lang w:val="en-US" w:eastAsia="ja-JP"/>
        </w:rPr>
        <w:t xml:space="preserve">still </w:t>
      </w:r>
      <w:r w:rsidR="00965709">
        <w:rPr>
          <w:rFonts w:ascii="Times New Roman" w:eastAsia="Osaka" w:hAnsi="Times New Roman" w:cs="Times New Roman"/>
          <w:color w:val="000000"/>
          <w:sz w:val="20"/>
          <w:szCs w:val="20"/>
          <w:lang w:val="en-US" w:eastAsia="ja-JP"/>
        </w:rPr>
        <w:t xml:space="preserve">beneficial to introduce </w:t>
      </w:r>
      <w:del w:id="5" w:author="Jakub Kolodziej" w:date="2021-11-09T23:35:00Z">
        <w:r w:rsidR="00965709" w:rsidDel="00802083">
          <w:rPr>
            <w:rFonts w:ascii="Times New Roman" w:eastAsia="Osaka" w:hAnsi="Times New Roman" w:cs="Times New Roman"/>
            <w:color w:val="000000"/>
            <w:sz w:val="20"/>
            <w:szCs w:val="20"/>
            <w:lang w:val="en-US" w:eastAsia="ja-JP"/>
          </w:rPr>
          <w:delText>calibration</w:delText>
        </w:r>
      </w:del>
      <w:ins w:id="6" w:author="Jakub Kolodziej" w:date="2021-11-09T23:35:00Z">
        <w:r w:rsidR="00802083">
          <w:rPr>
            <w:rFonts w:ascii="Times New Roman" w:eastAsia="Osaka" w:hAnsi="Times New Roman" w:cs="Times New Roman"/>
            <w:color w:val="000000"/>
            <w:sz w:val="20"/>
            <w:szCs w:val="20"/>
            <w:lang w:val="en-US" w:eastAsia="ja-JP"/>
          </w:rPr>
          <w:t>preamble</w:t>
        </w:r>
      </w:ins>
      <w:r w:rsidR="00965709">
        <w:rPr>
          <w:rFonts w:ascii="Times New Roman" w:eastAsia="Osaka" w:hAnsi="Times New Roman" w:cs="Times New Roman"/>
          <w:color w:val="000000"/>
          <w:sz w:val="20"/>
          <w:szCs w:val="20"/>
          <w:lang w:val="en-US" w:eastAsia="ja-JP"/>
        </w:rPr>
        <w:t xml:space="preserve"> method for RRM to obtain the UE antenna gain </w:t>
      </w:r>
      <w:r w:rsidR="006F2B3C">
        <w:rPr>
          <w:rFonts w:ascii="Times New Roman" w:eastAsia="Osaka" w:hAnsi="Times New Roman" w:cs="Times New Roman"/>
          <w:color w:val="000000"/>
          <w:sz w:val="20"/>
          <w:szCs w:val="20"/>
          <w:lang w:val="en-US" w:eastAsia="ja-JP"/>
        </w:rPr>
        <w:t>to</w:t>
      </w:r>
      <w:r>
        <w:rPr>
          <w:rFonts w:ascii="Times New Roman" w:eastAsia="Osaka" w:hAnsi="Times New Roman" w:cs="Times New Roman"/>
          <w:color w:val="000000"/>
          <w:sz w:val="20"/>
          <w:szCs w:val="20"/>
          <w:lang w:val="en-US" w:eastAsia="ja-JP"/>
        </w:rPr>
        <w:t xml:space="preserve"> lower the very wide range of reported values </w:t>
      </w:r>
      <w:ins w:id="7" w:author="Jakub Kolodziej" w:date="2021-11-10T20:30:00Z">
        <w:r w:rsidR="008E2458">
          <w:rPr>
            <w:rFonts w:ascii="Times New Roman" w:eastAsia="Osaka" w:hAnsi="Times New Roman" w:cs="Times New Roman"/>
            <w:color w:val="000000"/>
            <w:sz w:val="20"/>
            <w:szCs w:val="20"/>
            <w:lang w:val="en-US" w:eastAsia="ja-JP"/>
          </w:rPr>
          <w:t xml:space="preserve">as for example in </w:t>
        </w:r>
      </w:ins>
      <w:del w:id="8" w:author="Jakub Kolodziej" w:date="2021-11-10T20:30:00Z">
        <w:r w:rsidDel="008E2458">
          <w:rPr>
            <w:rFonts w:ascii="Times New Roman" w:eastAsia="Osaka" w:hAnsi="Times New Roman" w:cs="Times New Roman"/>
            <w:color w:val="000000"/>
            <w:sz w:val="20"/>
            <w:szCs w:val="20"/>
            <w:lang w:val="en-US" w:eastAsia="ja-JP"/>
          </w:rPr>
          <w:delText>for cases such as</w:delText>
        </w:r>
        <w:r w:rsidR="006F2B3C" w:rsidDel="008E2458">
          <w:rPr>
            <w:rFonts w:ascii="Times New Roman" w:eastAsia="Osaka" w:hAnsi="Times New Roman" w:cs="Times New Roman"/>
            <w:color w:val="000000"/>
            <w:sz w:val="20"/>
            <w:szCs w:val="20"/>
            <w:lang w:val="en-US" w:eastAsia="ja-JP"/>
          </w:rPr>
          <w:delText xml:space="preserve"> above-mentioned SS-RSRP accuracy test case 7.7.1.1 or</w:delText>
        </w:r>
        <w:r w:rsidDel="008E2458">
          <w:rPr>
            <w:rFonts w:ascii="Times New Roman" w:eastAsia="Osaka" w:hAnsi="Times New Roman" w:cs="Times New Roman"/>
            <w:color w:val="000000"/>
            <w:sz w:val="20"/>
            <w:szCs w:val="20"/>
            <w:lang w:val="en-US" w:eastAsia="ja-JP"/>
          </w:rPr>
          <w:delText xml:space="preserve"> </w:delText>
        </w:r>
      </w:del>
      <w:r>
        <w:rPr>
          <w:rFonts w:ascii="Times New Roman" w:eastAsia="Osaka" w:hAnsi="Times New Roman" w:cs="Times New Roman"/>
          <w:color w:val="000000"/>
          <w:sz w:val="20"/>
          <w:szCs w:val="20"/>
          <w:lang w:val="en-US" w:eastAsia="ja-JP"/>
        </w:rPr>
        <w:t xml:space="preserve">FR2 SSB-based L1-RSRP reporting cases </w:t>
      </w:r>
      <w:r w:rsidR="00BC5F94">
        <w:rPr>
          <w:rFonts w:ascii="Times New Roman" w:eastAsia="Osaka" w:hAnsi="Times New Roman" w:cs="Times New Roman"/>
          <w:color w:val="000000"/>
          <w:sz w:val="20"/>
          <w:szCs w:val="20"/>
          <w:lang w:val="en-US" w:eastAsia="ja-JP"/>
        </w:rPr>
        <w:t>where, as</w:t>
      </w:r>
      <w:r>
        <w:rPr>
          <w:rFonts w:ascii="Times New Roman" w:eastAsia="Osaka" w:hAnsi="Times New Roman" w:cs="Times New Roman"/>
          <w:color w:val="000000"/>
          <w:sz w:val="20"/>
          <w:szCs w:val="20"/>
          <w:lang w:val="en-US" w:eastAsia="ja-JP"/>
        </w:rPr>
        <w:t xml:space="preserve"> showed in [5]</w:t>
      </w:r>
      <w:r w:rsidR="00BC5F94">
        <w:rPr>
          <w:rFonts w:ascii="Times New Roman" w:eastAsia="Osaka" w:hAnsi="Times New Roman" w:cs="Times New Roman"/>
          <w:color w:val="000000"/>
          <w:sz w:val="20"/>
          <w:szCs w:val="20"/>
          <w:lang w:val="en-US" w:eastAsia="ja-JP"/>
        </w:rPr>
        <w:t xml:space="preserve"> the reported value of L1-RSRP span</w:t>
      </w:r>
      <w:r w:rsidR="00ED4E9D">
        <w:rPr>
          <w:rFonts w:ascii="Times New Roman" w:eastAsia="Osaka" w:hAnsi="Times New Roman" w:cs="Times New Roman"/>
          <w:color w:val="000000"/>
          <w:sz w:val="20"/>
          <w:szCs w:val="20"/>
          <w:lang w:val="en-US" w:eastAsia="ja-JP"/>
        </w:rPr>
        <w:t>s</w:t>
      </w:r>
      <w:r w:rsidR="00BC5F94">
        <w:rPr>
          <w:rFonts w:ascii="Times New Roman" w:eastAsia="Osaka" w:hAnsi="Times New Roman" w:cs="Times New Roman"/>
          <w:color w:val="000000"/>
          <w:sz w:val="20"/>
          <w:szCs w:val="20"/>
          <w:lang w:val="en-US" w:eastAsia="ja-JP"/>
        </w:rPr>
        <w:t xml:space="preserve"> almost </w:t>
      </w:r>
      <w:r w:rsidR="00D35E5C">
        <w:rPr>
          <w:rFonts w:ascii="Times New Roman" w:eastAsia="Osaka" w:hAnsi="Times New Roman" w:cs="Times New Roman"/>
          <w:color w:val="000000"/>
          <w:sz w:val="20"/>
          <w:szCs w:val="20"/>
          <w:lang w:val="en-US" w:eastAsia="ja-JP"/>
        </w:rPr>
        <w:t>60 dB</w:t>
      </w:r>
      <w:r>
        <w:rPr>
          <w:rFonts w:ascii="Times New Roman" w:eastAsia="Osaka" w:hAnsi="Times New Roman" w:cs="Times New Roman"/>
          <w:color w:val="000000"/>
          <w:sz w:val="20"/>
          <w:szCs w:val="20"/>
          <w:lang w:val="en-US" w:eastAsia="ja-JP"/>
        </w:rPr>
        <w:t xml:space="preserve">. </w:t>
      </w:r>
    </w:p>
    <w:p w14:paraId="067BB341" w14:textId="0F177DD3" w:rsidR="00F749BD" w:rsidRPr="00AB3811" w:rsidRDefault="00F749BD" w:rsidP="00965709">
      <w:pPr>
        <w:rPr>
          <w:rFonts w:ascii="Times New Roman" w:eastAsia="Osaka" w:hAnsi="Times New Roman" w:cs="Times New Roman"/>
          <w:color w:val="000000"/>
          <w:sz w:val="20"/>
          <w:szCs w:val="20"/>
          <w:lang w:val="en-US" w:eastAsia="ja-JP"/>
        </w:rPr>
      </w:pPr>
      <w:r w:rsidRPr="00F749BD">
        <w:rPr>
          <w:rFonts w:ascii="Times New Roman" w:eastAsia="Osaka" w:hAnsi="Times New Roman" w:cs="Times New Roman"/>
          <w:noProof/>
          <w:color w:val="000000"/>
          <w:sz w:val="20"/>
          <w:szCs w:val="20"/>
          <w:lang w:val="en-US" w:eastAsia="ja-JP"/>
        </w:rPr>
        <w:drawing>
          <wp:inline distT="0" distB="0" distL="0" distR="0" wp14:anchorId="1342D090" wp14:editId="207E101C">
            <wp:extent cx="5731510" cy="870585"/>
            <wp:effectExtent l="0" t="0" r="254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31510" cy="870585"/>
                    </a:xfrm>
                    <a:prstGeom prst="rect">
                      <a:avLst/>
                    </a:prstGeom>
                  </pic:spPr>
                </pic:pic>
              </a:graphicData>
            </a:graphic>
          </wp:inline>
        </w:drawing>
      </w:r>
    </w:p>
    <w:p w14:paraId="6C6FCC85" w14:textId="18F6AD8F" w:rsidR="00DE2C68" w:rsidRDefault="00DE2C68">
      <w:pPr>
        <w:rPr>
          <w:ins w:id="9" w:author="Jakub Kolodziej" w:date="2021-11-10T20:33:00Z"/>
        </w:rPr>
      </w:pPr>
      <w:r>
        <w:rPr>
          <w:rFonts w:ascii="Times New Roman" w:eastAsia="Osaka" w:hAnsi="Times New Roman" w:cs="Times New Roman"/>
          <w:color w:val="000000"/>
          <w:sz w:val="20"/>
          <w:szCs w:val="20"/>
          <w:lang w:val="en-US" w:eastAsia="ja-JP"/>
        </w:rPr>
        <w:t xml:space="preserve">Thus, it is proposed to introduce such </w:t>
      </w:r>
      <w:del w:id="10" w:author="Jakub Kolodziej" w:date="2021-11-09T23:35:00Z">
        <w:r w:rsidDel="00802083">
          <w:rPr>
            <w:rFonts w:ascii="Times New Roman" w:eastAsia="Osaka" w:hAnsi="Times New Roman" w:cs="Times New Roman"/>
            <w:color w:val="000000"/>
            <w:sz w:val="20"/>
            <w:szCs w:val="20"/>
            <w:lang w:val="en-US" w:eastAsia="ja-JP"/>
          </w:rPr>
          <w:delText>calibration</w:delText>
        </w:r>
      </w:del>
      <w:ins w:id="11" w:author="Jakub Kolodziej" w:date="2021-11-09T23:35:00Z">
        <w:r w:rsidR="00802083">
          <w:rPr>
            <w:rFonts w:ascii="Times New Roman" w:eastAsia="Osaka" w:hAnsi="Times New Roman" w:cs="Times New Roman"/>
            <w:color w:val="000000"/>
            <w:sz w:val="20"/>
            <w:szCs w:val="20"/>
            <w:lang w:val="en-US" w:eastAsia="ja-JP"/>
          </w:rPr>
          <w:t>preamble</w:t>
        </w:r>
      </w:ins>
      <w:r>
        <w:rPr>
          <w:rFonts w:ascii="Times New Roman" w:eastAsia="Osaka" w:hAnsi="Times New Roman" w:cs="Times New Roman"/>
          <w:color w:val="000000"/>
          <w:sz w:val="20"/>
          <w:szCs w:val="20"/>
          <w:lang w:val="en-US" w:eastAsia="ja-JP"/>
        </w:rPr>
        <w:t xml:space="preserve"> method for RRM into 38.508-1 clause </w:t>
      </w:r>
      <w:r w:rsidRPr="00BE2064">
        <w:t>7.1.3</w:t>
      </w:r>
    </w:p>
    <w:p w14:paraId="4A6D037E" w14:textId="532BC99F" w:rsidR="008E2458" w:rsidRDefault="008E2458">
      <w:pPr>
        <w:rPr>
          <w:rFonts w:ascii="Times New Roman" w:eastAsiaTheme="minorEastAsia" w:hAnsi="Times New Roman" w:cs="Times New Roman"/>
          <w:b/>
          <w:bCs/>
          <w:sz w:val="20"/>
          <w:szCs w:val="20"/>
        </w:rPr>
      </w:pPr>
      <w:ins w:id="12" w:author="Jakub Kolodziej" w:date="2021-11-10T20:33:00Z">
        <w:r>
          <w:rPr>
            <w:rFonts w:ascii="Times New Roman" w:eastAsia="Osaka" w:hAnsi="Times New Roman" w:cs="Times New Roman"/>
            <w:color w:val="000000"/>
            <w:sz w:val="20"/>
            <w:szCs w:val="20"/>
            <w:lang w:val="en-US" w:eastAsia="ja-JP"/>
          </w:rPr>
          <w:t xml:space="preserve">However, for simplicity the proposed method called preamble will be limited to SS-RSRP absolute measurements in single AoA from Rx Beam peak direction (AoA Setup 1). The method can later be extended to cover other AoA setups. The proposed method can only be applied to test cases where </w:t>
        </w:r>
        <w:r w:rsidRPr="008E2458">
          <w:rPr>
            <w:rFonts w:ascii="Times New Roman" w:eastAsia="Osaka" w:hAnsi="Times New Roman" w:cs="Times New Roman"/>
            <w:color w:val="000000"/>
            <w:sz w:val="20"/>
            <w:szCs w:val="20"/>
            <w:lang w:val="en-US" w:eastAsia="ja-JP"/>
          </w:rPr>
          <w:t>verifying the RSRP accuracy is not the purpose of the test</w:t>
        </w:r>
        <w:r>
          <w:rPr>
            <w:rFonts w:ascii="Times New Roman" w:eastAsia="Osaka" w:hAnsi="Times New Roman" w:cs="Times New Roman"/>
            <w:color w:val="000000"/>
            <w:sz w:val="20"/>
            <w:szCs w:val="20"/>
            <w:lang w:val="en-US" w:eastAsia="ja-JP"/>
          </w:rPr>
          <w:t xml:space="preserve">. In other words, measurement performance test cases </w:t>
        </w:r>
        <w:r w:rsidRPr="008E2458">
          <w:rPr>
            <w:rFonts w:ascii="Times New Roman" w:eastAsia="Osaka" w:hAnsi="Times New Roman" w:cs="Times New Roman"/>
            <w:color w:val="000000"/>
            <w:sz w:val="20"/>
            <w:szCs w:val="20"/>
            <w:lang w:val="en-US" w:eastAsia="ja-JP"/>
          </w:rPr>
          <w:t>5.7.1.x, 7.7.1.x, 8.5.2.1.2</w:t>
        </w:r>
        <w:r>
          <w:rPr>
            <w:rFonts w:ascii="Times New Roman" w:eastAsia="Osaka" w:hAnsi="Times New Roman" w:cs="Times New Roman"/>
            <w:color w:val="000000"/>
            <w:sz w:val="20"/>
            <w:szCs w:val="20"/>
            <w:lang w:val="en-US" w:eastAsia="ja-JP"/>
          </w:rPr>
          <w:t xml:space="preserve"> are excluded from the discussion. </w:t>
        </w:r>
      </w:ins>
    </w:p>
    <w:p w14:paraId="0F033BD0" w14:textId="759F4BE8" w:rsidR="00965709" w:rsidRDefault="00965709">
      <w:pPr>
        <w:rPr>
          <w:rFonts w:ascii="Times New Roman" w:hAnsi="Times New Roman" w:cs="Times New Roman"/>
          <w:sz w:val="20"/>
          <w:szCs w:val="20"/>
        </w:rPr>
      </w:pPr>
      <w:r w:rsidRPr="00965709">
        <w:rPr>
          <w:rFonts w:ascii="Times New Roman" w:eastAsiaTheme="minorEastAsia" w:hAnsi="Times New Roman" w:cs="Times New Roman"/>
          <w:b/>
          <w:bCs/>
          <w:sz w:val="20"/>
          <w:szCs w:val="20"/>
        </w:rPr>
        <w:t xml:space="preserve">Proposal 1: </w:t>
      </w:r>
      <w:r w:rsidRPr="00965709">
        <w:rPr>
          <w:rFonts w:ascii="Times New Roman" w:eastAsiaTheme="minorEastAsia" w:hAnsi="Times New Roman" w:cs="Times New Roman"/>
          <w:sz w:val="20"/>
          <w:szCs w:val="20"/>
        </w:rPr>
        <w:t>Introduce</w:t>
      </w:r>
      <w:r w:rsidRPr="00965709">
        <w:rPr>
          <w:rFonts w:ascii="Times New Roman" w:eastAsiaTheme="minorEastAsia" w:hAnsi="Times New Roman" w:cs="Times New Roman"/>
          <w:b/>
          <w:bCs/>
          <w:sz w:val="20"/>
          <w:szCs w:val="20"/>
        </w:rPr>
        <w:t xml:space="preserve"> </w:t>
      </w:r>
      <w:del w:id="13" w:author="Jakub Kolodziej" w:date="2021-11-09T23:35:00Z">
        <w:r w:rsidRPr="00965709" w:rsidDel="00802083">
          <w:rPr>
            <w:rFonts w:ascii="Times New Roman" w:eastAsia="Osaka" w:hAnsi="Times New Roman" w:cs="Times New Roman"/>
            <w:color w:val="000000"/>
            <w:sz w:val="20"/>
            <w:szCs w:val="20"/>
            <w:lang w:val="en-US" w:eastAsia="ja-JP"/>
          </w:rPr>
          <w:delText>calibration</w:delText>
        </w:r>
      </w:del>
      <w:ins w:id="14" w:author="Jakub Kolodziej" w:date="2021-11-09T23:35:00Z">
        <w:r w:rsidR="00802083">
          <w:rPr>
            <w:rFonts w:ascii="Times New Roman" w:eastAsia="Osaka" w:hAnsi="Times New Roman" w:cs="Times New Roman"/>
            <w:color w:val="000000"/>
            <w:sz w:val="20"/>
            <w:szCs w:val="20"/>
            <w:lang w:val="en-US" w:eastAsia="ja-JP"/>
          </w:rPr>
          <w:t>preamble</w:t>
        </w:r>
      </w:ins>
      <w:r w:rsidRPr="00965709">
        <w:rPr>
          <w:rFonts w:ascii="Times New Roman" w:eastAsia="Osaka" w:hAnsi="Times New Roman" w:cs="Times New Roman"/>
          <w:color w:val="000000"/>
          <w:sz w:val="20"/>
          <w:szCs w:val="20"/>
          <w:lang w:val="en-US" w:eastAsia="ja-JP"/>
        </w:rPr>
        <w:t xml:space="preserve"> method for RRM </w:t>
      </w:r>
      <w:ins w:id="15" w:author="Jakub Kolodziej" w:date="2021-11-09T23:27:00Z">
        <w:r w:rsidR="009B53C6">
          <w:rPr>
            <w:rFonts w:ascii="Times New Roman" w:eastAsia="Osaka" w:hAnsi="Times New Roman" w:cs="Times New Roman"/>
            <w:color w:val="000000"/>
            <w:sz w:val="20"/>
            <w:szCs w:val="20"/>
            <w:lang w:val="en-US" w:eastAsia="ja-JP"/>
          </w:rPr>
          <w:t xml:space="preserve">AoA Setup 1 </w:t>
        </w:r>
      </w:ins>
      <w:r w:rsidRPr="00965709">
        <w:rPr>
          <w:rFonts w:ascii="Times New Roman" w:eastAsia="Osaka" w:hAnsi="Times New Roman" w:cs="Times New Roman"/>
          <w:color w:val="000000"/>
          <w:sz w:val="20"/>
          <w:szCs w:val="20"/>
          <w:lang w:val="en-US" w:eastAsia="ja-JP"/>
        </w:rPr>
        <w:t xml:space="preserve">into 38.508-1 clause </w:t>
      </w:r>
      <w:r w:rsidRPr="00965709">
        <w:rPr>
          <w:rFonts w:ascii="Times New Roman" w:hAnsi="Times New Roman" w:cs="Times New Roman"/>
          <w:sz w:val="20"/>
          <w:szCs w:val="20"/>
        </w:rPr>
        <w:t>7.1.3</w:t>
      </w:r>
      <w:ins w:id="16" w:author="Jakub Kolodziej" w:date="2021-11-10T20:33:00Z">
        <w:r w:rsidR="008E2458">
          <w:rPr>
            <w:rFonts w:ascii="Times New Roman" w:hAnsi="Times New Roman" w:cs="Times New Roman"/>
            <w:sz w:val="20"/>
            <w:szCs w:val="20"/>
          </w:rPr>
          <w:t xml:space="preserve"> applicable for test cases other than </w:t>
        </w:r>
        <w:r w:rsidR="008E2458">
          <w:rPr>
            <w:rFonts w:ascii="Times New Roman" w:eastAsia="Osaka" w:hAnsi="Times New Roman" w:cs="Times New Roman"/>
            <w:color w:val="000000"/>
            <w:sz w:val="20"/>
            <w:szCs w:val="20"/>
            <w:lang w:val="en-US" w:eastAsia="ja-JP"/>
          </w:rPr>
          <w:t xml:space="preserve">measurement performance test cases </w:t>
        </w:r>
        <w:r w:rsidR="008E2458" w:rsidRPr="008E2458">
          <w:rPr>
            <w:rFonts w:ascii="Times New Roman" w:eastAsia="Osaka" w:hAnsi="Times New Roman" w:cs="Times New Roman"/>
            <w:color w:val="000000"/>
            <w:sz w:val="20"/>
            <w:szCs w:val="20"/>
            <w:lang w:val="en-US" w:eastAsia="ja-JP"/>
          </w:rPr>
          <w:t>5.7.1.x, 7.7.1.x, 8.5.2.1.2</w:t>
        </w:r>
      </w:ins>
      <w:r>
        <w:rPr>
          <w:rFonts w:ascii="Times New Roman" w:hAnsi="Times New Roman" w:cs="Times New Roman"/>
          <w:sz w:val="20"/>
          <w:szCs w:val="20"/>
        </w:rPr>
        <w:t>.</w:t>
      </w:r>
    </w:p>
    <w:p w14:paraId="5AFA27AF" w14:textId="58776118" w:rsidR="00965709" w:rsidRDefault="00965709">
      <w:pPr>
        <w:rPr>
          <w:rFonts w:ascii="Times New Roman" w:hAnsi="Times New Roman" w:cs="Times New Roman"/>
          <w:sz w:val="20"/>
          <w:szCs w:val="20"/>
        </w:rPr>
      </w:pPr>
      <w:r>
        <w:rPr>
          <w:rFonts w:ascii="Times New Roman" w:hAnsi="Times New Roman" w:cs="Times New Roman"/>
          <w:sz w:val="20"/>
          <w:szCs w:val="20"/>
        </w:rPr>
        <w:t xml:space="preserve">As there already is calibration method used for signalling test cases in </w:t>
      </w:r>
      <w:r w:rsidRPr="00965709">
        <w:rPr>
          <w:rFonts w:ascii="Times New Roman" w:hAnsi="Times New Roman" w:cs="Times New Roman"/>
          <w:sz w:val="20"/>
          <w:szCs w:val="20"/>
        </w:rPr>
        <w:t xml:space="preserve">38.508-1 clause </w:t>
      </w:r>
      <w:r w:rsidR="00E87DCA" w:rsidRPr="00965709">
        <w:rPr>
          <w:rFonts w:ascii="Times New Roman" w:hAnsi="Times New Roman" w:cs="Times New Roman"/>
          <w:sz w:val="20"/>
          <w:szCs w:val="20"/>
        </w:rPr>
        <w:t>6.1.3,</w:t>
      </w:r>
      <w:r w:rsidRPr="00965709">
        <w:rPr>
          <w:rFonts w:ascii="Times New Roman" w:hAnsi="Times New Roman" w:cs="Times New Roman"/>
          <w:sz w:val="20"/>
          <w:szCs w:val="20"/>
        </w:rPr>
        <w:t xml:space="preserve"> we propose to base the method for RRM on the method used for signalling.</w:t>
      </w:r>
      <w:ins w:id="17" w:author="Jakub Kolodziej" w:date="2021-11-10T20:38:00Z">
        <w:r w:rsidR="0026048C">
          <w:rPr>
            <w:rFonts w:ascii="Times New Roman" w:hAnsi="Times New Roman" w:cs="Times New Roman"/>
            <w:sz w:val="20"/>
            <w:szCs w:val="20"/>
          </w:rPr>
          <w:t xml:space="preserve"> </w:t>
        </w:r>
      </w:ins>
      <w:ins w:id="18" w:author="Jakub Kolodziej" w:date="2021-11-10T20:39:00Z">
        <w:r w:rsidR="0026048C">
          <w:rPr>
            <w:rFonts w:ascii="Times New Roman" w:hAnsi="Times New Roman" w:cs="Times New Roman"/>
            <w:sz w:val="20"/>
            <w:szCs w:val="20"/>
          </w:rPr>
          <w:t>The specific implementation of the procedure needs to be verified separately for each test case and needs to be done in TS 38.</w:t>
        </w:r>
      </w:ins>
      <w:ins w:id="19" w:author="Jakub Kolodziej" w:date="2021-11-10T20:40:00Z">
        <w:r w:rsidR="0026048C">
          <w:rPr>
            <w:rFonts w:ascii="Times New Roman" w:hAnsi="Times New Roman" w:cs="Times New Roman"/>
            <w:sz w:val="20"/>
            <w:szCs w:val="20"/>
          </w:rPr>
          <w:t>533 and/or test tolerance analysis in 38.903.</w:t>
        </w:r>
      </w:ins>
    </w:p>
    <w:p w14:paraId="088A05E1" w14:textId="76D4BDA4" w:rsidR="00965709" w:rsidRDefault="00965709">
      <w:pPr>
        <w:rPr>
          <w:ins w:id="20" w:author="Jakub Kolodziej" w:date="2021-11-10T20:40:00Z"/>
          <w:rFonts w:ascii="Times New Roman" w:hAnsi="Times New Roman" w:cs="Times New Roman"/>
          <w:sz w:val="20"/>
          <w:szCs w:val="20"/>
        </w:rPr>
      </w:pPr>
      <w:r w:rsidRPr="00965709">
        <w:rPr>
          <w:rFonts w:ascii="Times New Roman" w:eastAsiaTheme="minorEastAsia" w:hAnsi="Times New Roman" w:cs="Times New Roman"/>
          <w:b/>
          <w:bCs/>
          <w:sz w:val="20"/>
          <w:szCs w:val="20"/>
        </w:rPr>
        <w:t xml:space="preserve">Proposal </w:t>
      </w:r>
      <w:r w:rsidR="00221E52">
        <w:rPr>
          <w:rFonts w:ascii="Times New Roman" w:eastAsiaTheme="minorEastAsia" w:hAnsi="Times New Roman" w:cs="Times New Roman"/>
          <w:b/>
          <w:bCs/>
          <w:sz w:val="20"/>
          <w:szCs w:val="20"/>
        </w:rPr>
        <w:t>2</w:t>
      </w:r>
      <w:r w:rsidRPr="00965709">
        <w:rPr>
          <w:rFonts w:ascii="Times New Roman" w:eastAsiaTheme="minorEastAsia" w:hAnsi="Times New Roman" w:cs="Times New Roman"/>
          <w:b/>
          <w:bCs/>
          <w:sz w:val="20"/>
          <w:szCs w:val="20"/>
        </w:rPr>
        <w:t xml:space="preserve">: </w:t>
      </w:r>
      <w:r w:rsidRPr="00965709">
        <w:rPr>
          <w:rFonts w:ascii="Times New Roman" w:eastAsiaTheme="minorEastAsia" w:hAnsi="Times New Roman" w:cs="Times New Roman"/>
          <w:sz w:val="20"/>
          <w:szCs w:val="20"/>
        </w:rPr>
        <w:t>B</w:t>
      </w:r>
      <w:r w:rsidRPr="00965709">
        <w:rPr>
          <w:rFonts w:ascii="Times New Roman" w:hAnsi="Times New Roman" w:cs="Times New Roman"/>
          <w:sz w:val="20"/>
          <w:szCs w:val="20"/>
        </w:rPr>
        <w:t>ase the method for RRM on the method used for signalling</w:t>
      </w:r>
      <w:r w:rsidR="00221E52">
        <w:rPr>
          <w:rFonts w:ascii="Times New Roman" w:hAnsi="Times New Roman" w:cs="Times New Roman"/>
          <w:sz w:val="20"/>
          <w:szCs w:val="20"/>
        </w:rPr>
        <w:t xml:space="preserve"> in </w:t>
      </w:r>
      <w:r w:rsidR="00221E52" w:rsidRPr="00965709">
        <w:rPr>
          <w:rFonts w:ascii="Times New Roman" w:hAnsi="Times New Roman" w:cs="Times New Roman"/>
          <w:sz w:val="20"/>
          <w:szCs w:val="20"/>
        </w:rPr>
        <w:t>38.508-1 clause 6.1.3</w:t>
      </w:r>
      <w:r w:rsidR="00221E52">
        <w:rPr>
          <w:rFonts w:ascii="Times New Roman" w:hAnsi="Times New Roman" w:cs="Times New Roman"/>
          <w:sz w:val="20"/>
          <w:szCs w:val="20"/>
        </w:rPr>
        <w:t>.</w:t>
      </w:r>
    </w:p>
    <w:p w14:paraId="5A7C3A4E" w14:textId="24C37CCE" w:rsidR="0026048C" w:rsidRPr="0026048C" w:rsidRDefault="0026048C">
      <w:pPr>
        <w:rPr>
          <w:rFonts w:ascii="Times New Roman" w:hAnsi="Times New Roman" w:cs="Times New Roman"/>
          <w:b/>
          <w:bCs/>
          <w:sz w:val="20"/>
          <w:szCs w:val="20"/>
        </w:rPr>
      </w:pPr>
      <w:ins w:id="21" w:author="Jakub Kolodziej" w:date="2021-11-10T20:40:00Z">
        <w:r w:rsidRPr="0026048C">
          <w:rPr>
            <w:rFonts w:ascii="Times New Roman" w:hAnsi="Times New Roman" w:cs="Times New Roman"/>
            <w:b/>
            <w:bCs/>
            <w:sz w:val="20"/>
            <w:szCs w:val="20"/>
          </w:rPr>
          <w:t>Proposal 3:</w:t>
        </w:r>
        <w:r>
          <w:rPr>
            <w:rFonts w:ascii="Times New Roman" w:hAnsi="Times New Roman" w:cs="Times New Roman"/>
            <w:b/>
            <w:bCs/>
            <w:sz w:val="20"/>
            <w:szCs w:val="20"/>
          </w:rPr>
          <w:t xml:space="preserve"> </w:t>
        </w:r>
      </w:ins>
      <w:ins w:id="22" w:author="Jakub Kolodziej" w:date="2021-11-10T20:41:00Z">
        <w:r w:rsidRPr="0026048C">
          <w:rPr>
            <w:rFonts w:ascii="Times New Roman" w:hAnsi="Times New Roman" w:cs="Times New Roman"/>
            <w:sz w:val="20"/>
            <w:szCs w:val="20"/>
          </w:rPr>
          <w:t>Procedure to be implemented on a case by case basis in 38.533 and/or TT analysis in 38.903</w:t>
        </w:r>
      </w:ins>
    </w:p>
    <w:p w14:paraId="0173C5C4" w14:textId="7A869E70" w:rsidR="00121624" w:rsidRDefault="00121624">
      <w:pPr>
        <w:rPr>
          <w:rFonts w:ascii="Times New Roman" w:eastAsia="Osaka" w:hAnsi="Times New Roman" w:cs="Times New Roman"/>
          <w:color w:val="000000"/>
          <w:sz w:val="20"/>
          <w:szCs w:val="20"/>
          <w:lang w:val="en-US" w:eastAsia="ja-JP"/>
        </w:rPr>
      </w:pPr>
      <w:r>
        <w:rPr>
          <w:rFonts w:ascii="Times New Roman" w:hAnsi="Times New Roman" w:cs="Times New Roman"/>
          <w:sz w:val="20"/>
          <w:szCs w:val="20"/>
        </w:rPr>
        <w:t xml:space="preserve">For relative </w:t>
      </w:r>
      <w:r>
        <w:rPr>
          <w:rFonts w:ascii="Times New Roman" w:eastAsia="Osaka" w:hAnsi="Times New Roman" w:cs="Times New Roman"/>
          <w:color w:val="000000"/>
          <w:sz w:val="20"/>
          <w:szCs w:val="20"/>
          <w:lang w:val="en-US" w:eastAsia="ja-JP"/>
        </w:rPr>
        <w:t xml:space="preserve">SS-RSRP measurements where signals are coming from the same directions, UE gain is considered to cancel out, so no </w:t>
      </w:r>
      <w:del w:id="23" w:author="Jakub Kolodziej" w:date="2021-11-09T23:35:00Z">
        <w:r w:rsidDel="00802083">
          <w:rPr>
            <w:rFonts w:ascii="Times New Roman" w:eastAsia="Osaka" w:hAnsi="Times New Roman" w:cs="Times New Roman"/>
            <w:color w:val="000000"/>
            <w:sz w:val="20"/>
            <w:szCs w:val="20"/>
            <w:lang w:val="en-US" w:eastAsia="ja-JP"/>
          </w:rPr>
          <w:delText>calibration</w:delText>
        </w:r>
      </w:del>
      <w:ins w:id="24" w:author="Jakub Kolodziej" w:date="2021-11-09T23:35:00Z">
        <w:r w:rsidR="00802083">
          <w:rPr>
            <w:rFonts w:ascii="Times New Roman" w:eastAsia="Osaka" w:hAnsi="Times New Roman" w:cs="Times New Roman"/>
            <w:color w:val="000000"/>
            <w:sz w:val="20"/>
            <w:szCs w:val="20"/>
            <w:lang w:val="en-US" w:eastAsia="ja-JP"/>
          </w:rPr>
          <w:t>preamble</w:t>
        </w:r>
      </w:ins>
      <w:r>
        <w:rPr>
          <w:rFonts w:ascii="Times New Roman" w:eastAsia="Osaka" w:hAnsi="Times New Roman" w:cs="Times New Roman"/>
          <w:color w:val="000000"/>
          <w:sz w:val="20"/>
          <w:szCs w:val="20"/>
          <w:lang w:val="en-US" w:eastAsia="ja-JP"/>
        </w:rPr>
        <w:t xml:space="preserve"> is necessary. However, for </w:t>
      </w:r>
      <w:r>
        <w:rPr>
          <w:rFonts w:ascii="Times New Roman" w:hAnsi="Times New Roman" w:cs="Times New Roman"/>
          <w:sz w:val="20"/>
          <w:szCs w:val="20"/>
        </w:rPr>
        <w:t xml:space="preserve">relative </w:t>
      </w:r>
      <w:r>
        <w:rPr>
          <w:rFonts w:ascii="Times New Roman" w:eastAsia="Osaka" w:hAnsi="Times New Roman" w:cs="Times New Roman"/>
          <w:color w:val="000000"/>
          <w:sz w:val="20"/>
          <w:szCs w:val="20"/>
          <w:lang w:val="en-US" w:eastAsia="ja-JP"/>
        </w:rPr>
        <w:t xml:space="preserve">SS-RSRP measurements where signals are coming different directions, UE gain is not considered to be canceling out. The </w:t>
      </w:r>
      <w:del w:id="25" w:author="Jakub Kolodziej" w:date="2021-11-09T23:35:00Z">
        <w:r w:rsidDel="00802083">
          <w:rPr>
            <w:rFonts w:ascii="Times New Roman" w:eastAsia="Osaka" w:hAnsi="Times New Roman" w:cs="Times New Roman"/>
            <w:color w:val="000000"/>
            <w:sz w:val="20"/>
            <w:szCs w:val="20"/>
            <w:lang w:val="en-US" w:eastAsia="ja-JP"/>
          </w:rPr>
          <w:delText>calibration</w:delText>
        </w:r>
      </w:del>
      <w:ins w:id="26" w:author="Jakub Kolodziej" w:date="2021-11-09T23:35:00Z">
        <w:r w:rsidR="00802083">
          <w:rPr>
            <w:rFonts w:ascii="Times New Roman" w:eastAsia="Osaka" w:hAnsi="Times New Roman" w:cs="Times New Roman"/>
            <w:color w:val="000000"/>
            <w:sz w:val="20"/>
            <w:szCs w:val="20"/>
            <w:lang w:val="en-US" w:eastAsia="ja-JP"/>
          </w:rPr>
          <w:t>preamble</w:t>
        </w:r>
      </w:ins>
      <w:r>
        <w:rPr>
          <w:rFonts w:ascii="Times New Roman" w:eastAsia="Osaka" w:hAnsi="Times New Roman" w:cs="Times New Roman"/>
          <w:color w:val="000000"/>
          <w:sz w:val="20"/>
          <w:szCs w:val="20"/>
          <w:lang w:val="en-US" w:eastAsia="ja-JP"/>
        </w:rPr>
        <w:t xml:space="preserve"> method for that scenario is not the part of this discussion paper and </w:t>
      </w:r>
      <w:r w:rsidR="00C5368A">
        <w:rPr>
          <w:rFonts w:ascii="Times New Roman" w:eastAsia="Osaka" w:hAnsi="Times New Roman" w:cs="Times New Roman"/>
          <w:color w:val="000000"/>
          <w:sz w:val="20"/>
          <w:szCs w:val="20"/>
          <w:lang w:val="en-US" w:eastAsia="ja-JP"/>
        </w:rPr>
        <w:t>is</w:t>
      </w:r>
      <w:r>
        <w:rPr>
          <w:rFonts w:ascii="Times New Roman" w:eastAsia="Osaka" w:hAnsi="Times New Roman" w:cs="Times New Roman"/>
          <w:color w:val="000000"/>
          <w:sz w:val="20"/>
          <w:szCs w:val="20"/>
          <w:lang w:val="en-US" w:eastAsia="ja-JP"/>
        </w:rPr>
        <w:t xml:space="preserve"> FFS.</w:t>
      </w:r>
    </w:p>
    <w:p w14:paraId="5D35BC23" w14:textId="5A8E1EBE" w:rsidR="00191DD8" w:rsidRDefault="007F4832">
      <w:pPr>
        <w:rPr>
          <w:ins w:id="27" w:author="Jakub Kolodziej" w:date="2021-11-10T20:18:00Z"/>
          <w:rFonts w:ascii="Times New Roman" w:eastAsia="Osaka" w:hAnsi="Times New Roman" w:cs="Times New Roman"/>
          <w:color w:val="000000"/>
          <w:sz w:val="20"/>
          <w:szCs w:val="20"/>
          <w:lang w:val="en-US" w:eastAsia="ja-JP"/>
        </w:rPr>
      </w:pPr>
      <w:r w:rsidRPr="00AB3811">
        <w:rPr>
          <w:rFonts w:ascii="Times New Roman" w:eastAsia="Osaka" w:hAnsi="Times New Roman" w:cs="Times New Roman"/>
          <w:b/>
          <w:bCs/>
          <w:color w:val="000000"/>
          <w:sz w:val="20"/>
          <w:szCs w:val="20"/>
          <w:lang w:val="en-US" w:eastAsia="ja-JP"/>
        </w:rPr>
        <w:lastRenderedPageBreak/>
        <w:t xml:space="preserve">Observation </w:t>
      </w:r>
      <w:r>
        <w:rPr>
          <w:rFonts w:ascii="Times New Roman" w:eastAsia="Osaka" w:hAnsi="Times New Roman" w:cs="Times New Roman"/>
          <w:b/>
          <w:bCs/>
          <w:color w:val="000000"/>
          <w:sz w:val="20"/>
          <w:szCs w:val="20"/>
          <w:lang w:val="en-US" w:eastAsia="ja-JP"/>
        </w:rPr>
        <w:t xml:space="preserve">3: </w:t>
      </w:r>
      <w:r w:rsidRPr="007F4832">
        <w:rPr>
          <w:rFonts w:ascii="Times New Roman" w:eastAsia="Osaka" w:hAnsi="Times New Roman" w:cs="Times New Roman"/>
          <w:color w:val="000000"/>
          <w:sz w:val="20"/>
          <w:szCs w:val="20"/>
          <w:lang w:val="en-US" w:eastAsia="ja-JP"/>
        </w:rPr>
        <w:t xml:space="preserve">The </w:t>
      </w:r>
      <w:del w:id="28" w:author="Jakub Kolodziej" w:date="2021-11-09T23:35:00Z">
        <w:r w:rsidRPr="007F4832" w:rsidDel="00802083">
          <w:rPr>
            <w:rFonts w:ascii="Times New Roman" w:eastAsia="Osaka" w:hAnsi="Times New Roman" w:cs="Times New Roman"/>
            <w:color w:val="000000"/>
            <w:sz w:val="20"/>
            <w:szCs w:val="20"/>
            <w:lang w:val="en-US" w:eastAsia="ja-JP"/>
          </w:rPr>
          <w:delText>calibration</w:delText>
        </w:r>
      </w:del>
      <w:ins w:id="29" w:author="Jakub Kolodziej" w:date="2021-11-09T23:35:00Z">
        <w:r w:rsidR="00802083">
          <w:rPr>
            <w:rFonts w:ascii="Times New Roman" w:eastAsia="Osaka" w:hAnsi="Times New Roman" w:cs="Times New Roman"/>
            <w:color w:val="000000"/>
            <w:sz w:val="20"/>
            <w:szCs w:val="20"/>
            <w:lang w:val="en-US" w:eastAsia="ja-JP"/>
          </w:rPr>
          <w:t>preamble</w:t>
        </w:r>
      </w:ins>
      <w:r w:rsidRPr="007F4832">
        <w:rPr>
          <w:rFonts w:ascii="Times New Roman" w:eastAsia="Osaka" w:hAnsi="Times New Roman" w:cs="Times New Roman"/>
          <w:color w:val="000000"/>
          <w:sz w:val="20"/>
          <w:szCs w:val="20"/>
          <w:lang w:val="en-US" w:eastAsia="ja-JP"/>
        </w:rPr>
        <w:t xml:space="preserve"> method for relative SS-RSRP measurements where signals are coming different directions</w:t>
      </w:r>
      <w:r>
        <w:rPr>
          <w:rFonts w:ascii="Times New Roman" w:eastAsia="Osaka" w:hAnsi="Times New Roman" w:cs="Times New Roman"/>
          <w:color w:val="000000"/>
          <w:sz w:val="20"/>
          <w:szCs w:val="20"/>
          <w:lang w:val="en-US" w:eastAsia="ja-JP"/>
        </w:rPr>
        <w:t xml:space="preserve"> is FFS.</w:t>
      </w:r>
    </w:p>
    <w:p w14:paraId="7225FD42" w14:textId="6D192A17" w:rsidR="001C14C4" w:rsidRDefault="001C14C4">
      <w:pPr>
        <w:rPr>
          <w:ins w:id="30" w:author="Jakub Kolodziej" w:date="2021-11-10T20:17:00Z"/>
          <w:rFonts w:ascii="Times New Roman" w:eastAsia="Osaka" w:hAnsi="Times New Roman" w:cs="Times New Roman"/>
          <w:color w:val="000000"/>
          <w:sz w:val="20"/>
          <w:szCs w:val="20"/>
          <w:lang w:val="en-US" w:eastAsia="ja-JP"/>
        </w:rPr>
      </w:pPr>
      <w:ins w:id="31" w:author="Jakub Kolodziej" w:date="2021-11-09T22:03:00Z">
        <w:r>
          <w:rPr>
            <w:rFonts w:ascii="Times New Roman" w:eastAsia="Osaka" w:hAnsi="Times New Roman" w:cs="Times New Roman"/>
            <w:color w:val="000000"/>
            <w:sz w:val="20"/>
            <w:szCs w:val="20"/>
            <w:lang w:val="en-US" w:eastAsia="ja-JP"/>
          </w:rPr>
          <w:t xml:space="preserve">The list of </w:t>
        </w:r>
      </w:ins>
      <w:ins w:id="32" w:author="Jakub Kolodziej" w:date="2021-11-09T22:04:00Z">
        <w:r>
          <w:rPr>
            <w:rFonts w:ascii="Times New Roman" w:eastAsia="Osaka" w:hAnsi="Times New Roman" w:cs="Times New Roman"/>
            <w:color w:val="000000"/>
            <w:sz w:val="20"/>
            <w:szCs w:val="20"/>
            <w:lang w:val="en-US" w:eastAsia="ja-JP"/>
          </w:rPr>
          <w:t xml:space="preserve">absolute SS-RSRP measurement </w:t>
        </w:r>
      </w:ins>
      <w:ins w:id="33" w:author="Jakub Kolodziej" w:date="2021-11-09T22:03:00Z">
        <w:r>
          <w:rPr>
            <w:rFonts w:ascii="Times New Roman" w:eastAsia="Osaka" w:hAnsi="Times New Roman" w:cs="Times New Roman"/>
            <w:color w:val="000000"/>
            <w:sz w:val="20"/>
            <w:szCs w:val="20"/>
            <w:lang w:val="en-US" w:eastAsia="ja-JP"/>
          </w:rPr>
          <w:t>test cases</w:t>
        </w:r>
      </w:ins>
      <w:ins w:id="34" w:author="Jakub Kolodziej" w:date="2021-11-09T22:04:00Z">
        <w:r>
          <w:rPr>
            <w:rFonts w:ascii="Times New Roman" w:eastAsia="Osaka" w:hAnsi="Times New Roman" w:cs="Times New Roman"/>
            <w:color w:val="000000"/>
            <w:sz w:val="20"/>
            <w:szCs w:val="20"/>
            <w:lang w:val="en-US" w:eastAsia="ja-JP"/>
          </w:rPr>
          <w:t xml:space="preserve"> contains </w:t>
        </w:r>
      </w:ins>
      <w:ins w:id="35" w:author="Jakub Kolodziej" w:date="2021-11-10T20:17:00Z">
        <w:r w:rsidR="00191DD8">
          <w:rPr>
            <w:rFonts w:ascii="Times New Roman" w:eastAsia="Osaka" w:hAnsi="Times New Roman" w:cs="Times New Roman"/>
            <w:color w:val="000000"/>
            <w:sz w:val="20"/>
            <w:szCs w:val="20"/>
            <w:lang w:val="en-US" w:eastAsia="ja-JP"/>
          </w:rPr>
          <w:t>19</w:t>
        </w:r>
      </w:ins>
      <w:ins w:id="36" w:author="Jakub Kolodziej" w:date="2021-11-09T22:04:00Z">
        <w:r>
          <w:rPr>
            <w:rFonts w:ascii="Times New Roman" w:eastAsia="Osaka" w:hAnsi="Times New Roman" w:cs="Times New Roman"/>
            <w:color w:val="000000"/>
            <w:sz w:val="20"/>
            <w:szCs w:val="20"/>
            <w:lang w:val="en-US" w:eastAsia="ja-JP"/>
          </w:rPr>
          <w:t xml:space="preserve"> test cases</w:t>
        </w:r>
      </w:ins>
      <w:ins w:id="37" w:author="Jakub Kolodziej" w:date="2021-11-09T23:40:00Z">
        <w:r w:rsidR="00F81950">
          <w:rPr>
            <w:rFonts w:ascii="Times New Roman" w:eastAsia="Osaka" w:hAnsi="Times New Roman" w:cs="Times New Roman"/>
            <w:color w:val="000000"/>
            <w:sz w:val="20"/>
            <w:szCs w:val="20"/>
            <w:lang w:val="en-US" w:eastAsia="ja-JP"/>
          </w:rPr>
          <w:t xml:space="preserve"> of which </w:t>
        </w:r>
      </w:ins>
      <w:ins w:id="38" w:author="Jakub Kolodziej" w:date="2021-11-10T20:18:00Z">
        <w:r w:rsidR="00191DD8">
          <w:rPr>
            <w:rFonts w:ascii="Times New Roman" w:eastAsia="Osaka" w:hAnsi="Times New Roman" w:cs="Times New Roman"/>
            <w:color w:val="000000"/>
            <w:sz w:val="20"/>
            <w:szCs w:val="20"/>
            <w:lang w:val="en-US" w:eastAsia="ja-JP"/>
          </w:rPr>
          <w:t>17</w:t>
        </w:r>
      </w:ins>
      <w:ins w:id="39" w:author="Jakub Kolodziej" w:date="2021-11-09T23:40:00Z">
        <w:r w:rsidR="00F81950">
          <w:rPr>
            <w:rFonts w:ascii="Times New Roman" w:eastAsia="Osaka" w:hAnsi="Times New Roman" w:cs="Times New Roman"/>
            <w:color w:val="000000"/>
            <w:sz w:val="20"/>
            <w:szCs w:val="20"/>
            <w:lang w:val="en-US" w:eastAsia="ja-JP"/>
          </w:rPr>
          <w:t xml:space="preserve"> is AoA Setup 1.</w:t>
        </w:r>
      </w:ins>
    </w:p>
    <w:tbl>
      <w:tblPr>
        <w:tblW w:w="8120" w:type="dxa"/>
        <w:tblLook w:val="04A0" w:firstRow="1" w:lastRow="0" w:firstColumn="1" w:lastColumn="0" w:noHBand="0" w:noVBand="1"/>
        <w:tblPrChange w:id="40" w:author="Jakub Kolodziej" w:date="2021-11-10T20:04:00Z">
          <w:tblPr>
            <w:tblW w:w="8120" w:type="dxa"/>
            <w:tblLook w:val="04A0" w:firstRow="1" w:lastRow="0" w:firstColumn="1" w:lastColumn="0" w:noHBand="0" w:noVBand="1"/>
          </w:tblPr>
        </w:tblPrChange>
      </w:tblPr>
      <w:tblGrid>
        <w:gridCol w:w="1009"/>
        <w:gridCol w:w="6011"/>
        <w:gridCol w:w="1100"/>
        <w:tblGridChange w:id="41">
          <w:tblGrid>
            <w:gridCol w:w="1009"/>
            <w:gridCol w:w="6011"/>
            <w:gridCol w:w="1100"/>
          </w:tblGrid>
        </w:tblGridChange>
      </w:tblGrid>
      <w:tr w:rsidR="00200138" w:rsidRPr="00200138" w14:paraId="6A4CFD7E" w14:textId="77777777" w:rsidTr="00C80B9D">
        <w:trPr>
          <w:trHeight w:val="360"/>
          <w:ins w:id="42" w:author="Jakub Kolodziej" w:date="2021-11-09T23:39:00Z"/>
          <w:trPrChange w:id="43" w:author="Jakub Kolodziej" w:date="2021-11-10T20:04:00Z">
            <w:trPr>
              <w:trHeight w:val="360"/>
            </w:trPr>
          </w:trPrChange>
        </w:trPr>
        <w:tc>
          <w:tcPr>
            <w:tcW w:w="1009" w:type="dxa"/>
            <w:tcBorders>
              <w:top w:val="double" w:sz="6" w:space="0" w:color="3F3F3F"/>
              <w:left w:val="double" w:sz="6" w:space="0" w:color="3F3F3F"/>
              <w:bottom w:val="double" w:sz="6" w:space="0" w:color="3F3F3F"/>
              <w:right w:val="double" w:sz="6" w:space="0" w:color="3F3F3F"/>
            </w:tcBorders>
            <w:shd w:val="clear" w:color="000000" w:fill="A5A5A5"/>
            <w:noWrap/>
            <w:vAlign w:val="bottom"/>
            <w:hideMark/>
            <w:tcPrChange w:id="44" w:author="Jakub Kolodziej" w:date="2021-11-10T20:04:00Z">
              <w:tcPr>
                <w:tcW w:w="980" w:type="dxa"/>
                <w:tcBorders>
                  <w:top w:val="double" w:sz="6" w:space="0" w:color="3F3F3F"/>
                  <w:left w:val="double" w:sz="6" w:space="0" w:color="3F3F3F"/>
                  <w:bottom w:val="double" w:sz="6" w:space="0" w:color="3F3F3F"/>
                  <w:right w:val="double" w:sz="6" w:space="0" w:color="3F3F3F"/>
                </w:tcBorders>
                <w:shd w:val="clear" w:color="000000" w:fill="A5A5A5"/>
                <w:noWrap/>
                <w:vAlign w:val="bottom"/>
                <w:hideMark/>
              </w:tcPr>
            </w:tcPrChange>
          </w:tcPr>
          <w:p w14:paraId="42EBFC55" w14:textId="77777777" w:rsidR="00200138" w:rsidRPr="00200138" w:rsidRDefault="00200138" w:rsidP="00200138">
            <w:pPr>
              <w:spacing w:after="0" w:line="240" w:lineRule="auto"/>
              <w:rPr>
                <w:ins w:id="45" w:author="Jakub Kolodziej" w:date="2021-11-09T23:39:00Z"/>
                <w:rFonts w:ascii="Calibri" w:eastAsia="Times New Roman" w:hAnsi="Calibri" w:cs="Calibri"/>
                <w:b/>
                <w:bCs/>
                <w:color w:val="FFFFFF"/>
                <w:lang w:val="en-US"/>
              </w:rPr>
            </w:pPr>
            <w:ins w:id="46" w:author="Jakub Kolodziej" w:date="2021-11-09T23:39:00Z">
              <w:r w:rsidRPr="00200138">
                <w:rPr>
                  <w:rFonts w:ascii="Calibri" w:eastAsia="Times New Roman" w:hAnsi="Calibri" w:cs="Calibri"/>
                  <w:b/>
                  <w:bCs/>
                  <w:color w:val="FFFFFF"/>
                  <w:lang w:val="en-US"/>
                </w:rPr>
                <w:t>Test Case</w:t>
              </w:r>
            </w:ins>
          </w:p>
        </w:tc>
        <w:tc>
          <w:tcPr>
            <w:tcW w:w="6011" w:type="dxa"/>
            <w:tcBorders>
              <w:top w:val="double" w:sz="6" w:space="0" w:color="3F3F3F"/>
              <w:left w:val="nil"/>
              <w:bottom w:val="double" w:sz="6" w:space="0" w:color="3F3F3F"/>
              <w:right w:val="double" w:sz="6" w:space="0" w:color="3F3F3F"/>
            </w:tcBorders>
            <w:shd w:val="clear" w:color="000000" w:fill="A5A5A5"/>
            <w:vAlign w:val="bottom"/>
            <w:hideMark/>
            <w:tcPrChange w:id="47" w:author="Jakub Kolodziej" w:date="2021-11-10T20:04:00Z">
              <w:tcPr>
                <w:tcW w:w="6040" w:type="dxa"/>
                <w:tcBorders>
                  <w:top w:val="double" w:sz="6" w:space="0" w:color="3F3F3F"/>
                  <w:left w:val="nil"/>
                  <w:bottom w:val="double" w:sz="6" w:space="0" w:color="3F3F3F"/>
                  <w:right w:val="double" w:sz="6" w:space="0" w:color="3F3F3F"/>
                </w:tcBorders>
                <w:shd w:val="clear" w:color="000000" w:fill="A5A5A5"/>
                <w:vAlign w:val="bottom"/>
                <w:hideMark/>
              </w:tcPr>
            </w:tcPrChange>
          </w:tcPr>
          <w:p w14:paraId="723C1647" w14:textId="77777777" w:rsidR="00200138" w:rsidRPr="00200138" w:rsidRDefault="00200138" w:rsidP="00200138">
            <w:pPr>
              <w:spacing w:after="0" w:line="240" w:lineRule="auto"/>
              <w:rPr>
                <w:ins w:id="48" w:author="Jakub Kolodziej" w:date="2021-11-09T23:39:00Z"/>
                <w:rFonts w:ascii="Calibri" w:eastAsia="Times New Roman" w:hAnsi="Calibri" w:cs="Calibri"/>
                <w:b/>
                <w:bCs/>
                <w:color w:val="FFFFFF"/>
                <w:lang w:val="en-US"/>
              </w:rPr>
            </w:pPr>
            <w:ins w:id="49" w:author="Jakub Kolodziej" w:date="2021-11-09T23:39:00Z">
              <w:r w:rsidRPr="00200138">
                <w:rPr>
                  <w:rFonts w:ascii="Calibri" w:eastAsia="Times New Roman" w:hAnsi="Calibri" w:cs="Calibri"/>
                  <w:b/>
                  <w:bCs/>
                  <w:color w:val="FFFFFF"/>
                  <w:lang w:val="en-US"/>
                </w:rPr>
                <w:t>Title</w:t>
              </w:r>
            </w:ins>
          </w:p>
        </w:tc>
        <w:tc>
          <w:tcPr>
            <w:tcW w:w="1100" w:type="dxa"/>
            <w:tcBorders>
              <w:top w:val="double" w:sz="6" w:space="0" w:color="3F3F3F"/>
              <w:left w:val="nil"/>
              <w:bottom w:val="double" w:sz="6" w:space="0" w:color="3F3F3F"/>
              <w:right w:val="double" w:sz="6" w:space="0" w:color="3F3F3F"/>
            </w:tcBorders>
            <w:shd w:val="clear" w:color="000000" w:fill="A5A5A5"/>
            <w:noWrap/>
            <w:vAlign w:val="bottom"/>
            <w:hideMark/>
            <w:tcPrChange w:id="50" w:author="Jakub Kolodziej" w:date="2021-11-10T20:04:00Z">
              <w:tcPr>
                <w:tcW w:w="1100" w:type="dxa"/>
                <w:tcBorders>
                  <w:top w:val="double" w:sz="6" w:space="0" w:color="3F3F3F"/>
                  <w:left w:val="nil"/>
                  <w:bottom w:val="double" w:sz="6" w:space="0" w:color="3F3F3F"/>
                  <w:right w:val="double" w:sz="6" w:space="0" w:color="3F3F3F"/>
                </w:tcBorders>
                <w:shd w:val="clear" w:color="000000" w:fill="A5A5A5"/>
                <w:noWrap/>
                <w:vAlign w:val="bottom"/>
                <w:hideMark/>
              </w:tcPr>
            </w:tcPrChange>
          </w:tcPr>
          <w:p w14:paraId="062F93FD" w14:textId="77777777" w:rsidR="00200138" w:rsidRPr="00200138" w:rsidRDefault="00200138" w:rsidP="00200138">
            <w:pPr>
              <w:spacing w:after="0" w:line="240" w:lineRule="auto"/>
              <w:rPr>
                <w:ins w:id="51" w:author="Jakub Kolodziej" w:date="2021-11-09T23:39:00Z"/>
                <w:rFonts w:ascii="Calibri" w:eastAsia="Times New Roman" w:hAnsi="Calibri" w:cs="Calibri"/>
                <w:b/>
                <w:bCs/>
                <w:color w:val="FFFFFF"/>
                <w:lang w:val="en-US"/>
              </w:rPr>
            </w:pPr>
            <w:ins w:id="52" w:author="Jakub Kolodziej" w:date="2021-11-09T23:39:00Z">
              <w:r w:rsidRPr="00200138">
                <w:rPr>
                  <w:rFonts w:ascii="Calibri" w:eastAsia="Times New Roman" w:hAnsi="Calibri" w:cs="Calibri"/>
                  <w:b/>
                  <w:bCs/>
                  <w:color w:val="FFFFFF"/>
                  <w:lang w:val="en-US"/>
                </w:rPr>
                <w:t>AoA</w:t>
              </w:r>
            </w:ins>
          </w:p>
        </w:tc>
      </w:tr>
      <w:tr w:rsidR="00200138" w:rsidRPr="00200138" w14:paraId="3C1907AA" w14:textId="77777777" w:rsidTr="00200138">
        <w:trPr>
          <w:trHeight w:val="465"/>
          <w:ins w:id="53" w:author="Jakub Kolodziej" w:date="2021-11-09T23:39:00Z"/>
        </w:trPr>
        <w:tc>
          <w:tcPr>
            <w:tcW w:w="8120" w:type="dxa"/>
            <w:gridSpan w:val="3"/>
            <w:tcBorders>
              <w:top w:val="double" w:sz="6" w:space="0" w:color="3F3F3F"/>
              <w:left w:val="single" w:sz="4" w:space="0" w:color="3F3F3F"/>
              <w:bottom w:val="single" w:sz="4" w:space="0" w:color="3F3F3F"/>
              <w:right w:val="single" w:sz="4" w:space="0" w:color="3F3F3F"/>
            </w:tcBorders>
            <w:shd w:val="clear" w:color="000000" w:fill="595959"/>
            <w:noWrap/>
            <w:vAlign w:val="bottom"/>
            <w:hideMark/>
          </w:tcPr>
          <w:p w14:paraId="26A5A789" w14:textId="77777777" w:rsidR="00200138" w:rsidRPr="00200138" w:rsidRDefault="00200138" w:rsidP="00200138">
            <w:pPr>
              <w:spacing w:after="0" w:line="240" w:lineRule="auto"/>
              <w:rPr>
                <w:ins w:id="54" w:author="Jakub Kolodziej" w:date="2021-11-09T23:39:00Z"/>
                <w:rFonts w:ascii="Calibri" w:eastAsia="Times New Roman" w:hAnsi="Calibri" w:cs="Calibri"/>
                <w:b/>
                <w:bCs/>
                <w:color w:val="D0CECE"/>
                <w:lang w:val="en-US"/>
              </w:rPr>
            </w:pPr>
            <w:ins w:id="55" w:author="Jakub Kolodziej" w:date="2021-11-09T23:39:00Z">
              <w:r w:rsidRPr="00200138">
                <w:rPr>
                  <w:rFonts w:ascii="Calibri" w:eastAsia="Times New Roman" w:hAnsi="Calibri" w:cs="Calibri"/>
                  <w:b/>
                  <w:bCs/>
                  <w:color w:val="D0CECE"/>
                  <w:lang w:val="en-US"/>
                </w:rPr>
                <w:t>EN-DC Test Cases</w:t>
              </w:r>
            </w:ins>
          </w:p>
        </w:tc>
      </w:tr>
      <w:tr w:rsidR="00200138" w:rsidRPr="00200138" w14:paraId="10E2D7B5" w14:textId="77777777" w:rsidTr="00C80B9D">
        <w:trPr>
          <w:trHeight w:val="300"/>
          <w:ins w:id="56" w:author="Jakub Kolodziej" w:date="2021-11-09T23:39:00Z"/>
          <w:trPrChange w:id="57" w:author="Jakub Kolodziej" w:date="2021-11-10T20:04:00Z">
            <w:trPr>
              <w:trHeight w:val="300"/>
            </w:trPr>
          </w:trPrChange>
        </w:trPr>
        <w:tc>
          <w:tcPr>
            <w:tcW w:w="1009" w:type="dxa"/>
            <w:tcBorders>
              <w:top w:val="nil"/>
              <w:left w:val="single" w:sz="4" w:space="0" w:color="3F3F3F"/>
              <w:bottom w:val="single" w:sz="4" w:space="0" w:color="3F3F3F"/>
              <w:right w:val="single" w:sz="4" w:space="0" w:color="3F3F3F"/>
            </w:tcBorders>
            <w:shd w:val="clear" w:color="000000" w:fill="0D0D0D"/>
            <w:noWrap/>
            <w:vAlign w:val="bottom"/>
            <w:hideMark/>
            <w:tcPrChange w:id="58" w:author="Jakub Kolodziej" w:date="2021-11-10T20:04:00Z">
              <w:tcPr>
                <w:tcW w:w="980" w:type="dxa"/>
                <w:tcBorders>
                  <w:top w:val="nil"/>
                  <w:left w:val="single" w:sz="4" w:space="0" w:color="3F3F3F"/>
                  <w:bottom w:val="single" w:sz="4" w:space="0" w:color="3F3F3F"/>
                  <w:right w:val="single" w:sz="4" w:space="0" w:color="3F3F3F"/>
                </w:tcBorders>
                <w:shd w:val="clear" w:color="000000" w:fill="0D0D0D"/>
                <w:noWrap/>
                <w:vAlign w:val="bottom"/>
                <w:hideMark/>
              </w:tcPr>
            </w:tcPrChange>
          </w:tcPr>
          <w:p w14:paraId="2747D6E2" w14:textId="77777777" w:rsidR="00200138" w:rsidRPr="00200138" w:rsidRDefault="00200138" w:rsidP="00200138">
            <w:pPr>
              <w:spacing w:after="0" w:line="240" w:lineRule="auto"/>
              <w:rPr>
                <w:ins w:id="59" w:author="Jakub Kolodziej" w:date="2021-11-09T23:39:00Z"/>
                <w:rFonts w:ascii="Calibri" w:eastAsia="Times New Roman" w:hAnsi="Calibri" w:cs="Calibri"/>
                <w:b/>
                <w:bCs/>
                <w:color w:val="D0CECE"/>
                <w:lang w:val="en-US"/>
              </w:rPr>
            </w:pPr>
            <w:ins w:id="60" w:author="Jakub Kolodziej" w:date="2021-11-09T23:39:00Z">
              <w:r w:rsidRPr="00200138">
                <w:rPr>
                  <w:rFonts w:ascii="Calibri" w:eastAsia="Times New Roman" w:hAnsi="Calibri" w:cs="Calibri"/>
                  <w:b/>
                  <w:bCs/>
                  <w:color w:val="D0CECE"/>
                  <w:lang w:val="en-US"/>
                </w:rPr>
                <w:t> </w:t>
              </w:r>
            </w:ins>
          </w:p>
        </w:tc>
        <w:tc>
          <w:tcPr>
            <w:tcW w:w="6011" w:type="dxa"/>
            <w:tcBorders>
              <w:top w:val="nil"/>
              <w:left w:val="nil"/>
              <w:bottom w:val="single" w:sz="4" w:space="0" w:color="3F3F3F"/>
              <w:right w:val="single" w:sz="4" w:space="0" w:color="3F3F3F"/>
            </w:tcBorders>
            <w:shd w:val="clear" w:color="000000" w:fill="0D0D0D"/>
            <w:vAlign w:val="bottom"/>
            <w:hideMark/>
            <w:tcPrChange w:id="61" w:author="Jakub Kolodziej" w:date="2021-11-10T20:04:00Z">
              <w:tcPr>
                <w:tcW w:w="6040" w:type="dxa"/>
                <w:tcBorders>
                  <w:top w:val="nil"/>
                  <w:left w:val="nil"/>
                  <w:bottom w:val="single" w:sz="4" w:space="0" w:color="3F3F3F"/>
                  <w:right w:val="single" w:sz="4" w:space="0" w:color="3F3F3F"/>
                </w:tcBorders>
                <w:shd w:val="clear" w:color="000000" w:fill="0D0D0D"/>
                <w:vAlign w:val="bottom"/>
                <w:hideMark/>
              </w:tcPr>
            </w:tcPrChange>
          </w:tcPr>
          <w:p w14:paraId="0A0B5294" w14:textId="77777777" w:rsidR="00200138" w:rsidRPr="00200138" w:rsidRDefault="00200138" w:rsidP="00200138">
            <w:pPr>
              <w:spacing w:after="0" w:line="240" w:lineRule="auto"/>
              <w:rPr>
                <w:ins w:id="62" w:author="Jakub Kolodziej" w:date="2021-11-09T23:39:00Z"/>
                <w:rFonts w:ascii="Calibri" w:eastAsia="Times New Roman" w:hAnsi="Calibri" w:cs="Calibri"/>
                <w:b/>
                <w:bCs/>
                <w:color w:val="D0CECE"/>
                <w:lang w:val="en-US"/>
              </w:rPr>
            </w:pPr>
            <w:ins w:id="63" w:author="Jakub Kolodziej" w:date="2021-11-09T23:39:00Z">
              <w:r w:rsidRPr="00200138">
                <w:rPr>
                  <w:rFonts w:ascii="Calibri" w:eastAsia="Times New Roman" w:hAnsi="Calibri" w:cs="Calibri"/>
                  <w:b/>
                  <w:bCs/>
                  <w:color w:val="D0CECE"/>
                  <w:lang w:val="en-US"/>
                </w:rPr>
                <w:t>Measurement procedures</w:t>
              </w:r>
            </w:ins>
          </w:p>
        </w:tc>
        <w:tc>
          <w:tcPr>
            <w:tcW w:w="1100" w:type="dxa"/>
            <w:tcBorders>
              <w:top w:val="nil"/>
              <w:left w:val="nil"/>
              <w:bottom w:val="single" w:sz="4" w:space="0" w:color="3F3F3F"/>
              <w:right w:val="single" w:sz="4" w:space="0" w:color="3F3F3F"/>
            </w:tcBorders>
            <w:shd w:val="clear" w:color="000000" w:fill="0D0D0D"/>
            <w:noWrap/>
            <w:vAlign w:val="bottom"/>
            <w:hideMark/>
            <w:tcPrChange w:id="64" w:author="Jakub Kolodziej" w:date="2021-11-10T20:04:00Z">
              <w:tcPr>
                <w:tcW w:w="1100" w:type="dxa"/>
                <w:tcBorders>
                  <w:top w:val="nil"/>
                  <w:left w:val="nil"/>
                  <w:bottom w:val="single" w:sz="4" w:space="0" w:color="3F3F3F"/>
                  <w:right w:val="single" w:sz="4" w:space="0" w:color="3F3F3F"/>
                </w:tcBorders>
                <w:shd w:val="clear" w:color="000000" w:fill="0D0D0D"/>
                <w:noWrap/>
                <w:vAlign w:val="bottom"/>
                <w:hideMark/>
              </w:tcPr>
            </w:tcPrChange>
          </w:tcPr>
          <w:p w14:paraId="6F6BAD43" w14:textId="77777777" w:rsidR="00200138" w:rsidRPr="00200138" w:rsidRDefault="00200138" w:rsidP="00200138">
            <w:pPr>
              <w:spacing w:after="0" w:line="240" w:lineRule="auto"/>
              <w:rPr>
                <w:ins w:id="65" w:author="Jakub Kolodziej" w:date="2021-11-09T23:39:00Z"/>
                <w:rFonts w:ascii="Calibri" w:eastAsia="Times New Roman" w:hAnsi="Calibri" w:cs="Calibri"/>
                <w:b/>
                <w:bCs/>
                <w:color w:val="D0CECE"/>
                <w:lang w:val="en-US"/>
              </w:rPr>
            </w:pPr>
            <w:ins w:id="66" w:author="Jakub Kolodziej" w:date="2021-11-09T23:39:00Z">
              <w:r w:rsidRPr="00200138">
                <w:rPr>
                  <w:rFonts w:ascii="Calibri" w:eastAsia="Times New Roman" w:hAnsi="Calibri" w:cs="Calibri"/>
                  <w:b/>
                  <w:bCs/>
                  <w:color w:val="D0CECE"/>
                  <w:lang w:val="en-US"/>
                </w:rPr>
                <w:t> </w:t>
              </w:r>
            </w:ins>
          </w:p>
        </w:tc>
      </w:tr>
      <w:tr w:rsidR="00200138" w:rsidRPr="00200138" w14:paraId="5E046414" w14:textId="77777777" w:rsidTr="00C80B9D">
        <w:trPr>
          <w:trHeight w:val="285"/>
          <w:ins w:id="67" w:author="Jakub Kolodziej" w:date="2021-11-09T23:39:00Z"/>
          <w:trPrChange w:id="68" w:author="Jakub Kolodziej" w:date="2021-11-10T20:04:00Z">
            <w:trPr>
              <w:trHeight w:val="285"/>
            </w:trPr>
          </w:trPrChange>
        </w:trPr>
        <w:tc>
          <w:tcPr>
            <w:tcW w:w="1009" w:type="dxa"/>
            <w:tcBorders>
              <w:top w:val="nil"/>
              <w:left w:val="single" w:sz="4" w:space="0" w:color="3F3F3F"/>
              <w:bottom w:val="single" w:sz="4" w:space="0" w:color="3F3F3F"/>
              <w:right w:val="single" w:sz="4" w:space="0" w:color="3F3F3F"/>
            </w:tcBorders>
            <w:shd w:val="clear" w:color="000000" w:fill="F2F2F2"/>
            <w:noWrap/>
            <w:vAlign w:val="bottom"/>
            <w:hideMark/>
            <w:tcPrChange w:id="69" w:author="Jakub Kolodziej" w:date="2021-11-10T20:04:00Z">
              <w:tcPr>
                <w:tcW w:w="980" w:type="dxa"/>
                <w:tcBorders>
                  <w:top w:val="nil"/>
                  <w:left w:val="single" w:sz="4" w:space="0" w:color="3F3F3F"/>
                  <w:bottom w:val="single" w:sz="4" w:space="0" w:color="3F3F3F"/>
                  <w:right w:val="single" w:sz="4" w:space="0" w:color="3F3F3F"/>
                </w:tcBorders>
                <w:shd w:val="clear" w:color="000000" w:fill="F2F2F2"/>
                <w:noWrap/>
                <w:vAlign w:val="bottom"/>
                <w:hideMark/>
              </w:tcPr>
            </w:tcPrChange>
          </w:tcPr>
          <w:p w14:paraId="6979F1AD" w14:textId="77777777" w:rsidR="00200138" w:rsidRPr="00200138" w:rsidRDefault="00200138" w:rsidP="00200138">
            <w:pPr>
              <w:spacing w:after="0" w:line="240" w:lineRule="auto"/>
              <w:rPr>
                <w:ins w:id="70" w:author="Jakub Kolodziej" w:date="2021-11-09T23:39:00Z"/>
                <w:rFonts w:ascii="Calibri" w:eastAsia="Times New Roman" w:hAnsi="Calibri" w:cs="Calibri"/>
                <w:b/>
                <w:bCs/>
                <w:color w:val="3F3F3F"/>
                <w:lang w:val="en-US"/>
              </w:rPr>
            </w:pPr>
            <w:ins w:id="71" w:author="Jakub Kolodziej" w:date="2021-11-09T23:39:00Z">
              <w:r w:rsidRPr="00200138">
                <w:rPr>
                  <w:rFonts w:ascii="Calibri" w:eastAsia="Times New Roman" w:hAnsi="Calibri" w:cs="Calibri"/>
                  <w:b/>
                  <w:bCs/>
                  <w:color w:val="3F3F3F"/>
                  <w:lang w:val="en-US"/>
                </w:rPr>
                <w:t>5.6.2.5</w:t>
              </w:r>
            </w:ins>
          </w:p>
        </w:tc>
        <w:tc>
          <w:tcPr>
            <w:tcW w:w="6011" w:type="dxa"/>
            <w:tcBorders>
              <w:top w:val="nil"/>
              <w:left w:val="nil"/>
              <w:bottom w:val="single" w:sz="4" w:space="0" w:color="3F3F3F"/>
              <w:right w:val="single" w:sz="4" w:space="0" w:color="3F3F3F"/>
            </w:tcBorders>
            <w:shd w:val="clear" w:color="000000" w:fill="F2F2F2"/>
            <w:vAlign w:val="bottom"/>
            <w:hideMark/>
            <w:tcPrChange w:id="72" w:author="Jakub Kolodziej" w:date="2021-11-10T20:04:00Z">
              <w:tcPr>
                <w:tcW w:w="6040" w:type="dxa"/>
                <w:tcBorders>
                  <w:top w:val="nil"/>
                  <w:left w:val="nil"/>
                  <w:bottom w:val="single" w:sz="4" w:space="0" w:color="3F3F3F"/>
                  <w:right w:val="single" w:sz="4" w:space="0" w:color="3F3F3F"/>
                </w:tcBorders>
                <w:shd w:val="clear" w:color="000000" w:fill="F2F2F2"/>
                <w:vAlign w:val="bottom"/>
                <w:hideMark/>
              </w:tcPr>
            </w:tcPrChange>
          </w:tcPr>
          <w:p w14:paraId="06395929" w14:textId="77777777" w:rsidR="00200138" w:rsidRPr="00200138" w:rsidRDefault="00200138" w:rsidP="00200138">
            <w:pPr>
              <w:spacing w:after="0" w:line="240" w:lineRule="auto"/>
              <w:rPr>
                <w:ins w:id="73" w:author="Jakub Kolodziej" w:date="2021-11-09T23:39:00Z"/>
                <w:rFonts w:ascii="Calibri" w:eastAsia="Times New Roman" w:hAnsi="Calibri" w:cs="Calibri"/>
                <w:color w:val="3F3F3F"/>
                <w:lang w:val="en-US"/>
              </w:rPr>
            </w:pPr>
            <w:ins w:id="74" w:author="Jakub Kolodziej" w:date="2021-11-09T23:39:00Z">
              <w:r w:rsidRPr="00200138">
                <w:rPr>
                  <w:rFonts w:ascii="Calibri" w:eastAsia="Times New Roman" w:hAnsi="Calibri" w:cs="Calibri"/>
                  <w:color w:val="3F3F3F"/>
                  <w:lang w:val="en-US"/>
                </w:rPr>
                <w:t>EN-DC FR1-FR2 event-triggered reporting in non-DRX</w:t>
              </w:r>
            </w:ins>
          </w:p>
        </w:tc>
        <w:tc>
          <w:tcPr>
            <w:tcW w:w="1100" w:type="dxa"/>
            <w:tcBorders>
              <w:top w:val="nil"/>
              <w:left w:val="nil"/>
              <w:bottom w:val="single" w:sz="4" w:space="0" w:color="3F3F3F"/>
              <w:right w:val="single" w:sz="4" w:space="0" w:color="3F3F3F"/>
            </w:tcBorders>
            <w:shd w:val="clear" w:color="000000" w:fill="F2F2F2"/>
            <w:noWrap/>
            <w:vAlign w:val="bottom"/>
            <w:hideMark/>
            <w:tcPrChange w:id="75" w:author="Jakub Kolodziej" w:date="2021-11-10T20:04:00Z">
              <w:tcPr>
                <w:tcW w:w="1100" w:type="dxa"/>
                <w:tcBorders>
                  <w:top w:val="nil"/>
                  <w:left w:val="nil"/>
                  <w:bottom w:val="single" w:sz="4" w:space="0" w:color="3F3F3F"/>
                  <w:right w:val="single" w:sz="4" w:space="0" w:color="3F3F3F"/>
                </w:tcBorders>
                <w:shd w:val="clear" w:color="000000" w:fill="F2F2F2"/>
                <w:noWrap/>
                <w:vAlign w:val="bottom"/>
                <w:hideMark/>
              </w:tcPr>
            </w:tcPrChange>
          </w:tcPr>
          <w:p w14:paraId="611E2F2B" w14:textId="77777777" w:rsidR="00200138" w:rsidRPr="00200138" w:rsidRDefault="00200138" w:rsidP="00200138">
            <w:pPr>
              <w:spacing w:after="0" w:line="240" w:lineRule="auto"/>
              <w:rPr>
                <w:ins w:id="76" w:author="Jakub Kolodziej" w:date="2021-11-09T23:39:00Z"/>
                <w:rFonts w:ascii="Calibri" w:eastAsia="Times New Roman" w:hAnsi="Calibri" w:cs="Calibri"/>
                <w:color w:val="3F3F3F"/>
                <w:lang w:val="en-US"/>
              </w:rPr>
            </w:pPr>
            <w:ins w:id="77" w:author="Jakub Kolodziej" w:date="2021-11-09T23:39:00Z">
              <w:r w:rsidRPr="00200138">
                <w:rPr>
                  <w:rFonts w:ascii="Calibri" w:eastAsia="Times New Roman" w:hAnsi="Calibri" w:cs="Calibri"/>
                  <w:color w:val="3F3F3F"/>
                  <w:lang w:val="en-US"/>
                </w:rPr>
                <w:t>Setup 1</w:t>
              </w:r>
            </w:ins>
          </w:p>
        </w:tc>
      </w:tr>
      <w:tr w:rsidR="00200138" w:rsidRPr="00200138" w14:paraId="2EC5FFC9" w14:textId="77777777" w:rsidTr="00C80B9D">
        <w:trPr>
          <w:trHeight w:val="300"/>
          <w:ins w:id="78" w:author="Jakub Kolodziej" w:date="2021-11-09T23:39:00Z"/>
          <w:trPrChange w:id="79" w:author="Jakub Kolodziej" w:date="2021-11-10T20:04:00Z">
            <w:trPr>
              <w:trHeight w:val="300"/>
            </w:trPr>
          </w:trPrChange>
        </w:trPr>
        <w:tc>
          <w:tcPr>
            <w:tcW w:w="1009" w:type="dxa"/>
            <w:tcBorders>
              <w:top w:val="nil"/>
              <w:left w:val="single" w:sz="4" w:space="0" w:color="3F3F3F"/>
              <w:bottom w:val="single" w:sz="4" w:space="0" w:color="3F3F3F"/>
              <w:right w:val="single" w:sz="4" w:space="0" w:color="3F3F3F"/>
            </w:tcBorders>
            <w:shd w:val="clear" w:color="000000" w:fill="F2F2F2"/>
            <w:noWrap/>
            <w:vAlign w:val="bottom"/>
            <w:hideMark/>
            <w:tcPrChange w:id="80" w:author="Jakub Kolodziej" w:date="2021-11-10T20:04:00Z">
              <w:tcPr>
                <w:tcW w:w="980" w:type="dxa"/>
                <w:tcBorders>
                  <w:top w:val="nil"/>
                  <w:left w:val="single" w:sz="4" w:space="0" w:color="3F3F3F"/>
                  <w:bottom w:val="single" w:sz="4" w:space="0" w:color="3F3F3F"/>
                  <w:right w:val="single" w:sz="4" w:space="0" w:color="3F3F3F"/>
                </w:tcBorders>
                <w:shd w:val="clear" w:color="000000" w:fill="F2F2F2"/>
                <w:noWrap/>
                <w:vAlign w:val="bottom"/>
                <w:hideMark/>
              </w:tcPr>
            </w:tcPrChange>
          </w:tcPr>
          <w:p w14:paraId="69803CD6" w14:textId="77777777" w:rsidR="00200138" w:rsidRPr="00200138" w:rsidRDefault="00200138" w:rsidP="00200138">
            <w:pPr>
              <w:spacing w:after="0" w:line="240" w:lineRule="auto"/>
              <w:rPr>
                <w:ins w:id="81" w:author="Jakub Kolodziej" w:date="2021-11-09T23:39:00Z"/>
                <w:rFonts w:ascii="Calibri" w:eastAsia="Times New Roman" w:hAnsi="Calibri" w:cs="Calibri"/>
                <w:b/>
                <w:bCs/>
                <w:color w:val="3F3F3F"/>
                <w:lang w:val="en-US"/>
              </w:rPr>
            </w:pPr>
            <w:ins w:id="82" w:author="Jakub Kolodziej" w:date="2021-11-09T23:39:00Z">
              <w:r w:rsidRPr="00200138">
                <w:rPr>
                  <w:rFonts w:ascii="Calibri" w:eastAsia="Times New Roman" w:hAnsi="Calibri" w:cs="Calibri"/>
                  <w:b/>
                  <w:bCs/>
                  <w:color w:val="3F3F3F"/>
                  <w:lang w:val="en-US"/>
                </w:rPr>
                <w:t>5.6.2.6</w:t>
              </w:r>
            </w:ins>
          </w:p>
        </w:tc>
        <w:tc>
          <w:tcPr>
            <w:tcW w:w="6011" w:type="dxa"/>
            <w:tcBorders>
              <w:top w:val="nil"/>
              <w:left w:val="nil"/>
              <w:bottom w:val="single" w:sz="4" w:space="0" w:color="3F3F3F"/>
              <w:right w:val="single" w:sz="4" w:space="0" w:color="3F3F3F"/>
            </w:tcBorders>
            <w:shd w:val="clear" w:color="000000" w:fill="F2F2F2"/>
            <w:vAlign w:val="bottom"/>
            <w:hideMark/>
            <w:tcPrChange w:id="83" w:author="Jakub Kolodziej" w:date="2021-11-10T20:04:00Z">
              <w:tcPr>
                <w:tcW w:w="6040" w:type="dxa"/>
                <w:tcBorders>
                  <w:top w:val="nil"/>
                  <w:left w:val="nil"/>
                  <w:bottom w:val="single" w:sz="4" w:space="0" w:color="3F3F3F"/>
                  <w:right w:val="single" w:sz="4" w:space="0" w:color="3F3F3F"/>
                </w:tcBorders>
                <w:shd w:val="clear" w:color="000000" w:fill="F2F2F2"/>
                <w:vAlign w:val="bottom"/>
                <w:hideMark/>
              </w:tcPr>
            </w:tcPrChange>
          </w:tcPr>
          <w:p w14:paraId="77AADB52" w14:textId="77777777" w:rsidR="00200138" w:rsidRPr="00200138" w:rsidRDefault="00200138" w:rsidP="00200138">
            <w:pPr>
              <w:spacing w:after="0" w:line="240" w:lineRule="auto"/>
              <w:rPr>
                <w:ins w:id="84" w:author="Jakub Kolodziej" w:date="2021-11-09T23:39:00Z"/>
                <w:rFonts w:ascii="Calibri" w:eastAsia="Times New Roman" w:hAnsi="Calibri" w:cs="Calibri"/>
                <w:color w:val="3F3F3F"/>
                <w:lang w:val="en-US"/>
              </w:rPr>
            </w:pPr>
            <w:ins w:id="85" w:author="Jakub Kolodziej" w:date="2021-11-09T23:39:00Z">
              <w:r w:rsidRPr="00200138">
                <w:rPr>
                  <w:rFonts w:ascii="Calibri" w:eastAsia="Times New Roman" w:hAnsi="Calibri" w:cs="Calibri"/>
                  <w:color w:val="3F3F3F"/>
                  <w:lang w:val="en-US"/>
                </w:rPr>
                <w:t>EN-DC FR1-FR2 event-triggered reporting in DRX</w:t>
              </w:r>
            </w:ins>
          </w:p>
        </w:tc>
        <w:tc>
          <w:tcPr>
            <w:tcW w:w="1100" w:type="dxa"/>
            <w:tcBorders>
              <w:top w:val="nil"/>
              <w:left w:val="nil"/>
              <w:bottom w:val="single" w:sz="4" w:space="0" w:color="3F3F3F"/>
              <w:right w:val="single" w:sz="4" w:space="0" w:color="3F3F3F"/>
            </w:tcBorders>
            <w:shd w:val="clear" w:color="000000" w:fill="F2F2F2"/>
            <w:noWrap/>
            <w:vAlign w:val="bottom"/>
            <w:hideMark/>
            <w:tcPrChange w:id="86" w:author="Jakub Kolodziej" w:date="2021-11-10T20:04:00Z">
              <w:tcPr>
                <w:tcW w:w="1100" w:type="dxa"/>
                <w:tcBorders>
                  <w:top w:val="nil"/>
                  <w:left w:val="nil"/>
                  <w:bottom w:val="single" w:sz="4" w:space="0" w:color="3F3F3F"/>
                  <w:right w:val="single" w:sz="4" w:space="0" w:color="3F3F3F"/>
                </w:tcBorders>
                <w:shd w:val="clear" w:color="000000" w:fill="F2F2F2"/>
                <w:noWrap/>
                <w:vAlign w:val="bottom"/>
                <w:hideMark/>
              </w:tcPr>
            </w:tcPrChange>
          </w:tcPr>
          <w:p w14:paraId="70ACC31C" w14:textId="77777777" w:rsidR="00200138" w:rsidRPr="00200138" w:rsidRDefault="00200138" w:rsidP="00200138">
            <w:pPr>
              <w:spacing w:after="0" w:line="240" w:lineRule="auto"/>
              <w:rPr>
                <w:ins w:id="87" w:author="Jakub Kolodziej" w:date="2021-11-09T23:39:00Z"/>
                <w:rFonts w:ascii="Calibri" w:eastAsia="Times New Roman" w:hAnsi="Calibri" w:cs="Calibri"/>
                <w:color w:val="3F3F3F"/>
                <w:lang w:val="en-US"/>
              </w:rPr>
            </w:pPr>
            <w:ins w:id="88" w:author="Jakub Kolodziej" w:date="2021-11-09T23:39:00Z">
              <w:r w:rsidRPr="00200138">
                <w:rPr>
                  <w:rFonts w:ascii="Calibri" w:eastAsia="Times New Roman" w:hAnsi="Calibri" w:cs="Calibri"/>
                  <w:color w:val="3F3F3F"/>
                  <w:lang w:val="en-US"/>
                </w:rPr>
                <w:t>Setup 1</w:t>
              </w:r>
            </w:ins>
          </w:p>
        </w:tc>
      </w:tr>
      <w:tr w:rsidR="00200138" w:rsidRPr="00200138" w14:paraId="0CADF6DD" w14:textId="77777777" w:rsidTr="00C80B9D">
        <w:trPr>
          <w:trHeight w:val="600"/>
          <w:ins w:id="89" w:author="Jakub Kolodziej" w:date="2021-11-09T23:39:00Z"/>
          <w:trPrChange w:id="90" w:author="Jakub Kolodziej" w:date="2021-11-10T20:04:00Z">
            <w:trPr>
              <w:trHeight w:val="600"/>
            </w:trPr>
          </w:trPrChange>
        </w:trPr>
        <w:tc>
          <w:tcPr>
            <w:tcW w:w="1009" w:type="dxa"/>
            <w:tcBorders>
              <w:top w:val="nil"/>
              <w:left w:val="single" w:sz="4" w:space="0" w:color="3F3F3F"/>
              <w:bottom w:val="single" w:sz="4" w:space="0" w:color="3F3F3F"/>
              <w:right w:val="single" w:sz="4" w:space="0" w:color="3F3F3F"/>
            </w:tcBorders>
            <w:shd w:val="clear" w:color="000000" w:fill="F2F2F2"/>
            <w:noWrap/>
            <w:vAlign w:val="bottom"/>
            <w:hideMark/>
            <w:tcPrChange w:id="91" w:author="Jakub Kolodziej" w:date="2021-11-10T20:04:00Z">
              <w:tcPr>
                <w:tcW w:w="980" w:type="dxa"/>
                <w:tcBorders>
                  <w:top w:val="nil"/>
                  <w:left w:val="single" w:sz="4" w:space="0" w:color="3F3F3F"/>
                  <w:bottom w:val="single" w:sz="4" w:space="0" w:color="3F3F3F"/>
                  <w:right w:val="single" w:sz="4" w:space="0" w:color="3F3F3F"/>
                </w:tcBorders>
                <w:shd w:val="clear" w:color="000000" w:fill="F2F2F2"/>
                <w:noWrap/>
                <w:vAlign w:val="bottom"/>
                <w:hideMark/>
              </w:tcPr>
            </w:tcPrChange>
          </w:tcPr>
          <w:p w14:paraId="7CF28A2C" w14:textId="77777777" w:rsidR="00200138" w:rsidRPr="00200138" w:rsidRDefault="00200138" w:rsidP="00200138">
            <w:pPr>
              <w:spacing w:after="0" w:line="240" w:lineRule="auto"/>
              <w:rPr>
                <w:ins w:id="92" w:author="Jakub Kolodziej" w:date="2021-11-09T23:39:00Z"/>
                <w:rFonts w:ascii="Calibri" w:eastAsia="Times New Roman" w:hAnsi="Calibri" w:cs="Calibri"/>
                <w:b/>
                <w:bCs/>
                <w:color w:val="3F3F3F"/>
                <w:lang w:val="en-US"/>
              </w:rPr>
            </w:pPr>
            <w:ins w:id="93" w:author="Jakub Kolodziej" w:date="2021-11-09T23:39:00Z">
              <w:r w:rsidRPr="00200138">
                <w:rPr>
                  <w:rFonts w:ascii="Calibri" w:eastAsia="Times New Roman" w:hAnsi="Calibri" w:cs="Calibri"/>
                  <w:b/>
                  <w:bCs/>
                  <w:color w:val="3F3F3F"/>
                  <w:lang w:val="en-US"/>
                </w:rPr>
                <w:t>5.6.2.7</w:t>
              </w:r>
            </w:ins>
          </w:p>
        </w:tc>
        <w:tc>
          <w:tcPr>
            <w:tcW w:w="6011" w:type="dxa"/>
            <w:tcBorders>
              <w:top w:val="nil"/>
              <w:left w:val="nil"/>
              <w:bottom w:val="single" w:sz="4" w:space="0" w:color="3F3F3F"/>
              <w:right w:val="single" w:sz="4" w:space="0" w:color="3F3F3F"/>
            </w:tcBorders>
            <w:shd w:val="clear" w:color="000000" w:fill="F2F2F2"/>
            <w:vAlign w:val="bottom"/>
            <w:hideMark/>
            <w:tcPrChange w:id="94" w:author="Jakub Kolodziej" w:date="2021-11-10T20:04:00Z">
              <w:tcPr>
                <w:tcW w:w="6040" w:type="dxa"/>
                <w:tcBorders>
                  <w:top w:val="nil"/>
                  <w:left w:val="nil"/>
                  <w:bottom w:val="single" w:sz="4" w:space="0" w:color="3F3F3F"/>
                  <w:right w:val="single" w:sz="4" w:space="0" w:color="3F3F3F"/>
                </w:tcBorders>
                <w:shd w:val="clear" w:color="000000" w:fill="F2F2F2"/>
                <w:vAlign w:val="bottom"/>
                <w:hideMark/>
              </w:tcPr>
            </w:tcPrChange>
          </w:tcPr>
          <w:p w14:paraId="7FABB71C" w14:textId="77777777" w:rsidR="00200138" w:rsidRPr="00200138" w:rsidRDefault="00200138" w:rsidP="00200138">
            <w:pPr>
              <w:spacing w:after="0" w:line="240" w:lineRule="auto"/>
              <w:rPr>
                <w:ins w:id="95" w:author="Jakub Kolodziej" w:date="2021-11-09T23:39:00Z"/>
                <w:rFonts w:ascii="Calibri" w:eastAsia="Times New Roman" w:hAnsi="Calibri" w:cs="Calibri"/>
                <w:color w:val="3F3F3F"/>
                <w:lang w:val="en-US"/>
              </w:rPr>
            </w:pPr>
            <w:ins w:id="96" w:author="Jakub Kolodziej" w:date="2021-11-09T23:39:00Z">
              <w:r w:rsidRPr="00200138">
                <w:rPr>
                  <w:rFonts w:ascii="Calibri" w:eastAsia="Times New Roman" w:hAnsi="Calibri" w:cs="Calibri"/>
                  <w:color w:val="3F3F3F"/>
                  <w:lang w:val="en-US"/>
                </w:rPr>
                <w:t>EN-DC FR1-FR2 event-triggered reporting in non-DRX with SSB time index detection</w:t>
              </w:r>
            </w:ins>
          </w:p>
        </w:tc>
        <w:tc>
          <w:tcPr>
            <w:tcW w:w="1100" w:type="dxa"/>
            <w:tcBorders>
              <w:top w:val="nil"/>
              <w:left w:val="nil"/>
              <w:bottom w:val="single" w:sz="4" w:space="0" w:color="3F3F3F"/>
              <w:right w:val="single" w:sz="4" w:space="0" w:color="3F3F3F"/>
            </w:tcBorders>
            <w:shd w:val="clear" w:color="000000" w:fill="F2F2F2"/>
            <w:noWrap/>
            <w:vAlign w:val="bottom"/>
            <w:hideMark/>
            <w:tcPrChange w:id="97" w:author="Jakub Kolodziej" w:date="2021-11-10T20:04:00Z">
              <w:tcPr>
                <w:tcW w:w="1100" w:type="dxa"/>
                <w:tcBorders>
                  <w:top w:val="nil"/>
                  <w:left w:val="nil"/>
                  <w:bottom w:val="single" w:sz="4" w:space="0" w:color="3F3F3F"/>
                  <w:right w:val="single" w:sz="4" w:space="0" w:color="3F3F3F"/>
                </w:tcBorders>
                <w:shd w:val="clear" w:color="000000" w:fill="F2F2F2"/>
                <w:noWrap/>
                <w:vAlign w:val="bottom"/>
                <w:hideMark/>
              </w:tcPr>
            </w:tcPrChange>
          </w:tcPr>
          <w:p w14:paraId="799CBA8F" w14:textId="77777777" w:rsidR="00200138" w:rsidRPr="00200138" w:rsidRDefault="00200138" w:rsidP="00200138">
            <w:pPr>
              <w:spacing w:after="0" w:line="240" w:lineRule="auto"/>
              <w:rPr>
                <w:ins w:id="98" w:author="Jakub Kolodziej" w:date="2021-11-09T23:39:00Z"/>
                <w:rFonts w:ascii="Calibri" w:eastAsia="Times New Roman" w:hAnsi="Calibri" w:cs="Calibri"/>
                <w:color w:val="3F3F3F"/>
                <w:lang w:val="en-US"/>
              </w:rPr>
            </w:pPr>
            <w:ins w:id="99" w:author="Jakub Kolodziej" w:date="2021-11-09T23:39:00Z">
              <w:r w:rsidRPr="00200138">
                <w:rPr>
                  <w:rFonts w:ascii="Calibri" w:eastAsia="Times New Roman" w:hAnsi="Calibri" w:cs="Calibri"/>
                  <w:color w:val="3F3F3F"/>
                  <w:lang w:val="en-US"/>
                </w:rPr>
                <w:t>Setup 1</w:t>
              </w:r>
            </w:ins>
          </w:p>
        </w:tc>
      </w:tr>
      <w:tr w:rsidR="00200138" w:rsidRPr="00200138" w14:paraId="0A361DFD" w14:textId="77777777" w:rsidTr="00C80B9D">
        <w:trPr>
          <w:trHeight w:val="600"/>
          <w:ins w:id="100" w:author="Jakub Kolodziej" w:date="2021-11-09T23:39:00Z"/>
          <w:trPrChange w:id="101" w:author="Jakub Kolodziej" w:date="2021-11-10T20:04:00Z">
            <w:trPr>
              <w:trHeight w:val="600"/>
            </w:trPr>
          </w:trPrChange>
        </w:trPr>
        <w:tc>
          <w:tcPr>
            <w:tcW w:w="1009" w:type="dxa"/>
            <w:tcBorders>
              <w:top w:val="nil"/>
              <w:left w:val="single" w:sz="4" w:space="0" w:color="3F3F3F"/>
              <w:bottom w:val="single" w:sz="4" w:space="0" w:color="3F3F3F"/>
              <w:right w:val="single" w:sz="4" w:space="0" w:color="3F3F3F"/>
            </w:tcBorders>
            <w:shd w:val="clear" w:color="000000" w:fill="F2F2F2"/>
            <w:noWrap/>
            <w:vAlign w:val="bottom"/>
            <w:hideMark/>
            <w:tcPrChange w:id="102" w:author="Jakub Kolodziej" w:date="2021-11-10T20:04:00Z">
              <w:tcPr>
                <w:tcW w:w="980" w:type="dxa"/>
                <w:tcBorders>
                  <w:top w:val="nil"/>
                  <w:left w:val="single" w:sz="4" w:space="0" w:color="3F3F3F"/>
                  <w:bottom w:val="single" w:sz="4" w:space="0" w:color="3F3F3F"/>
                  <w:right w:val="single" w:sz="4" w:space="0" w:color="3F3F3F"/>
                </w:tcBorders>
                <w:shd w:val="clear" w:color="000000" w:fill="F2F2F2"/>
                <w:noWrap/>
                <w:vAlign w:val="bottom"/>
                <w:hideMark/>
              </w:tcPr>
            </w:tcPrChange>
          </w:tcPr>
          <w:p w14:paraId="08E439F4" w14:textId="77777777" w:rsidR="00200138" w:rsidRPr="00200138" w:rsidRDefault="00200138" w:rsidP="00200138">
            <w:pPr>
              <w:spacing w:after="0" w:line="240" w:lineRule="auto"/>
              <w:rPr>
                <w:ins w:id="103" w:author="Jakub Kolodziej" w:date="2021-11-09T23:39:00Z"/>
                <w:rFonts w:ascii="Calibri" w:eastAsia="Times New Roman" w:hAnsi="Calibri" w:cs="Calibri"/>
                <w:b/>
                <w:bCs/>
                <w:color w:val="3F3F3F"/>
                <w:lang w:val="en-US"/>
              </w:rPr>
            </w:pPr>
            <w:ins w:id="104" w:author="Jakub Kolodziej" w:date="2021-11-09T23:39:00Z">
              <w:r w:rsidRPr="00200138">
                <w:rPr>
                  <w:rFonts w:ascii="Calibri" w:eastAsia="Times New Roman" w:hAnsi="Calibri" w:cs="Calibri"/>
                  <w:b/>
                  <w:bCs/>
                  <w:color w:val="3F3F3F"/>
                  <w:lang w:val="en-US"/>
                </w:rPr>
                <w:t>5.6.2.8</w:t>
              </w:r>
            </w:ins>
          </w:p>
        </w:tc>
        <w:tc>
          <w:tcPr>
            <w:tcW w:w="6011" w:type="dxa"/>
            <w:tcBorders>
              <w:top w:val="nil"/>
              <w:left w:val="nil"/>
              <w:bottom w:val="single" w:sz="4" w:space="0" w:color="3F3F3F"/>
              <w:right w:val="single" w:sz="4" w:space="0" w:color="3F3F3F"/>
            </w:tcBorders>
            <w:shd w:val="clear" w:color="000000" w:fill="F2F2F2"/>
            <w:vAlign w:val="bottom"/>
            <w:hideMark/>
            <w:tcPrChange w:id="105" w:author="Jakub Kolodziej" w:date="2021-11-10T20:04:00Z">
              <w:tcPr>
                <w:tcW w:w="6040" w:type="dxa"/>
                <w:tcBorders>
                  <w:top w:val="nil"/>
                  <w:left w:val="nil"/>
                  <w:bottom w:val="single" w:sz="4" w:space="0" w:color="3F3F3F"/>
                  <w:right w:val="single" w:sz="4" w:space="0" w:color="3F3F3F"/>
                </w:tcBorders>
                <w:shd w:val="clear" w:color="000000" w:fill="F2F2F2"/>
                <w:vAlign w:val="bottom"/>
                <w:hideMark/>
              </w:tcPr>
            </w:tcPrChange>
          </w:tcPr>
          <w:p w14:paraId="36900BED" w14:textId="77777777" w:rsidR="00200138" w:rsidRPr="00200138" w:rsidRDefault="00200138" w:rsidP="00200138">
            <w:pPr>
              <w:spacing w:after="0" w:line="240" w:lineRule="auto"/>
              <w:rPr>
                <w:ins w:id="106" w:author="Jakub Kolodziej" w:date="2021-11-09T23:39:00Z"/>
                <w:rFonts w:ascii="Calibri" w:eastAsia="Times New Roman" w:hAnsi="Calibri" w:cs="Calibri"/>
                <w:color w:val="3F3F3F"/>
                <w:lang w:val="en-US"/>
              </w:rPr>
            </w:pPr>
            <w:ins w:id="107" w:author="Jakub Kolodziej" w:date="2021-11-09T23:39:00Z">
              <w:r w:rsidRPr="00200138">
                <w:rPr>
                  <w:rFonts w:ascii="Calibri" w:eastAsia="Times New Roman" w:hAnsi="Calibri" w:cs="Calibri"/>
                  <w:color w:val="3F3F3F"/>
                  <w:lang w:val="en-US"/>
                </w:rPr>
                <w:t>EN-DC FR1-FR2 event-triggered reporting in DRX with SSB time index detection</w:t>
              </w:r>
            </w:ins>
          </w:p>
        </w:tc>
        <w:tc>
          <w:tcPr>
            <w:tcW w:w="1100" w:type="dxa"/>
            <w:tcBorders>
              <w:top w:val="nil"/>
              <w:left w:val="nil"/>
              <w:bottom w:val="single" w:sz="4" w:space="0" w:color="3F3F3F"/>
              <w:right w:val="single" w:sz="4" w:space="0" w:color="3F3F3F"/>
            </w:tcBorders>
            <w:shd w:val="clear" w:color="000000" w:fill="F2F2F2"/>
            <w:noWrap/>
            <w:vAlign w:val="bottom"/>
            <w:hideMark/>
            <w:tcPrChange w:id="108" w:author="Jakub Kolodziej" w:date="2021-11-10T20:04:00Z">
              <w:tcPr>
                <w:tcW w:w="1100" w:type="dxa"/>
                <w:tcBorders>
                  <w:top w:val="nil"/>
                  <w:left w:val="nil"/>
                  <w:bottom w:val="single" w:sz="4" w:space="0" w:color="3F3F3F"/>
                  <w:right w:val="single" w:sz="4" w:space="0" w:color="3F3F3F"/>
                </w:tcBorders>
                <w:shd w:val="clear" w:color="000000" w:fill="F2F2F2"/>
                <w:noWrap/>
                <w:vAlign w:val="bottom"/>
                <w:hideMark/>
              </w:tcPr>
            </w:tcPrChange>
          </w:tcPr>
          <w:p w14:paraId="4F26451C" w14:textId="77777777" w:rsidR="00200138" w:rsidRPr="00200138" w:rsidRDefault="00200138" w:rsidP="00200138">
            <w:pPr>
              <w:spacing w:after="0" w:line="240" w:lineRule="auto"/>
              <w:rPr>
                <w:ins w:id="109" w:author="Jakub Kolodziej" w:date="2021-11-09T23:39:00Z"/>
                <w:rFonts w:ascii="Calibri" w:eastAsia="Times New Roman" w:hAnsi="Calibri" w:cs="Calibri"/>
                <w:color w:val="3F3F3F"/>
                <w:lang w:val="en-US"/>
              </w:rPr>
            </w:pPr>
            <w:ins w:id="110" w:author="Jakub Kolodziej" w:date="2021-11-09T23:39:00Z">
              <w:r w:rsidRPr="00200138">
                <w:rPr>
                  <w:rFonts w:ascii="Calibri" w:eastAsia="Times New Roman" w:hAnsi="Calibri" w:cs="Calibri"/>
                  <w:color w:val="3F3F3F"/>
                  <w:lang w:val="en-US"/>
                </w:rPr>
                <w:t>Setup 1</w:t>
              </w:r>
            </w:ins>
          </w:p>
        </w:tc>
      </w:tr>
      <w:tr w:rsidR="00200138" w:rsidRPr="00200138" w14:paraId="2EF227C8" w14:textId="77777777" w:rsidTr="00200138">
        <w:trPr>
          <w:trHeight w:val="540"/>
          <w:ins w:id="111" w:author="Jakub Kolodziej" w:date="2021-11-09T23:39:00Z"/>
        </w:trPr>
        <w:tc>
          <w:tcPr>
            <w:tcW w:w="8120" w:type="dxa"/>
            <w:gridSpan w:val="3"/>
            <w:tcBorders>
              <w:top w:val="single" w:sz="4" w:space="0" w:color="3F3F3F"/>
              <w:left w:val="single" w:sz="4" w:space="0" w:color="3F3F3F"/>
              <w:bottom w:val="single" w:sz="4" w:space="0" w:color="3F3F3F"/>
              <w:right w:val="single" w:sz="4" w:space="0" w:color="3F3F3F"/>
            </w:tcBorders>
            <w:shd w:val="clear" w:color="000000" w:fill="595959"/>
            <w:noWrap/>
            <w:vAlign w:val="bottom"/>
            <w:hideMark/>
          </w:tcPr>
          <w:p w14:paraId="2F641E7B" w14:textId="77777777" w:rsidR="00200138" w:rsidRPr="00200138" w:rsidRDefault="00200138" w:rsidP="00200138">
            <w:pPr>
              <w:spacing w:after="0" w:line="240" w:lineRule="auto"/>
              <w:rPr>
                <w:ins w:id="112" w:author="Jakub Kolodziej" w:date="2021-11-09T23:39:00Z"/>
                <w:rFonts w:ascii="Calibri" w:eastAsia="Times New Roman" w:hAnsi="Calibri" w:cs="Calibri"/>
                <w:b/>
                <w:bCs/>
                <w:color w:val="D0CECE"/>
                <w:lang w:val="en-US"/>
              </w:rPr>
            </w:pPr>
            <w:ins w:id="113" w:author="Jakub Kolodziej" w:date="2021-11-09T23:39:00Z">
              <w:r w:rsidRPr="00200138">
                <w:rPr>
                  <w:rFonts w:ascii="Calibri" w:eastAsia="Times New Roman" w:hAnsi="Calibri" w:cs="Calibri"/>
                  <w:b/>
                  <w:bCs/>
                  <w:color w:val="D0CECE"/>
                  <w:lang w:val="en-US"/>
                </w:rPr>
                <w:t>SA Test Cases</w:t>
              </w:r>
            </w:ins>
          </w:p>
        </w:tc>
      </w:tr>
      <w:tr w:rsidR="00200138" w:rsidRPr="00200138" w14:paraId="33F87CE3" w14:textId="77777777" w:rsidTr="00C80B9D">
        <w:trPr>
          <w:trHeight w:val="300"/>
          <w:ins w:id="114" w:author="Jakub Kolodziej" w:date="2021-11-09T23:39:00Z"/>
          <w:trPrChange w:id="115" w:author="Jakub Kolodziej" w:date="2021-11-10T20:04:00Z">
            <w:trPr>
              <w:trHeight w:val="300"/>
            </w:trPr>
          </w:trPrChange>
        </w:trPr>
        <w:tc>
          <w:tcPr>
            <w:tcW w:w="1009" w:type="dxa"/>
            <w:tcBorders>
              <w:top w:val="nil"/>
              <w:left w:val="single" w:sz="4" w:space="0" w:color="3F3F3F"/>
              <w:bottom w:val="single" w:sz="4" w:space="0" w:color="3F3F3F"/>
              <w:right w:val="single" w:sz="4" w:space="0" w:color="3F3F3F"/>
            </w:tcBorders>
            <w:shd w:val="clear" w:color="000000" w:fill="0D0D0D"/>
            <w:noWrap/>
            <w:vAlign w:val="bottom"/>
            <w:hideMark/>
            <w:tcPrChange w:id="116" w:author="Jakub Kolodziej" w:date="2021-11-10T20:04:00Z">
              <w:tcPr>
                <w:tcW w:w="980" w:type="dxa"/>
                <w:tcBorders>
                  <w:top w:val="nil"/>
                  <w:left w:val="single" w:sz="4" w:space="0" w:color="3F3F3F"/>
                  <w:bottom w:val="single" w:sz="4" w:space="0" w:color="3F3F3F"/>
                  <w:right w:val="single" w:sz="4" w:space="0" w:color="3F3F3F"/>
                </w:tcBorders>
                <w:shd w:val="clear" w:color="000000" w:fill="0D0D0D"/>
                <w:noWrap/>
                <w:vAlign w:val="bottom"/>
                <w:hideMark/>
              </w:tcPr>
            </w:tcPrChange>
          </w:tcPr>
          <w:p w14:paraId="1AECE7FE" w14:textId="77777777" w:rsidR="00200138" w:rsidRPr="00200138" w:rsidRDefault="00200138" w:rsidP="00200138">
            <w:pPr>
              <w:spacing w:after="0" w:line="240" w:lineRule="auto"/>
              <w:rPr>
                <w:ins w:id="117" w:author="Jakub Kolodziej" w:date="2021-11-09T23:39:00Z"/>
                <w:rFonts w:ascii="Calibri" w:eastAsia="Times New Roman" w:hAnsi="Calibri" w:cs="Calibri"/>
                <w:b/>
                <w:bCs/>
                <w:color w:val="D0CECE"/>
                <w:lang w:val="en-US"/>
              </w:rPr>
            </w:pPr>
            <w:ins w:id="118" w:author="Jakub Kolodziej" w:date="2021-11-09T23:39:00Z">
              <w:r w:rsidRPr="00200138">
                <w:rPr>
                  <w:rFonts w:ascii="Calibri" w:eastAsia="Times New Roman" w:hAnsi="Calibri" w:cs="Calibri"/>
                  <w:b/>
                  <w:bCs/>
                  <w:color w:val="D0CECE"/>
                  <w:lang w:val="en-US"/>
                </w:rPr>
                <w:t> </w:t>
              </w:r>
            </w:ins>
          </w:p>
        </w:tc>
        <w:tc>
          <w:tcPr>
            <w:tcW w:w="6011" w:type="dxa"/>
            <w:tcBorders>
              <w:top w:val="nil"/>
              <w:left w:val="nil"/>
              <w:bottom w:val="single" w:sz="4" w:space="0" w:color="3F3F3F"/>
              <w:right w:val="single" w:sz="4" w:space="0" w:color="3F3F3F"/>
            </w:tcBorders>
            <w:shd w:val="clear" w:color="000000" w:fill="0D0D0D"/>
            <w:vAlign w:val="bottom"/>
            <w:hideMark/>
            <w:tcPrChange w:id="119" w:author="Jakub Kolodziej" w:date="2021-11-10T20:04:00Z">
              <w:tcPr>
                <w:tcW w:w="6040" w:type="dxa"/>
                <w:tcBorders>
                  <w:top w:val="nil"/>
                  <w:left w:val="nil"/>
                  <w:bottom w:val="single" w:sz="4" w:space="0" w:color="3F3F3F"/>
                  <w:right w:val="single" w:sz="4" w:space="0" w:color="3F3F3F"/>
                </w:tcBorders>
                <w:shd w:val="clear" w:color="000000" w:fill="0D0D0D"/>
                <w:vAlign w:val="bottom"/>
                <w:hideMark/>
              </w:tcPr>
            </w:tcPrChange>
          </w:tcPr>
          <w:p w14:paraId="0D8CC7EE" w14:textId="77777777" w:rsidR="00200138" w:rsidRPr="00200138" w:rsidRDefault="00200138" w:rsidP="00200138">
            <w:pPr>
              <w:spacing w:after="0" w:line="240" w:lineRule="auto"/>
              <w:rPr>
                <w:ins w:id="120" w:author="Jakub Kolodziej" w:date="2021-11-09T23:39:00Z"/>
                <w:rFonts w:ascii="Calibri" w:eastAsia="Times New Roman" w:hAnsi="Calibri" w:cs="Calibri"/>
                <w:b/>
                <w:bCs/>
                <w:color w:val="D0CECE"/>
                <w:lang w:val="en-US"/>
              </w:rPr>
            </w:pPr>
            <w:ins w:id="121" w:author="Jakub Kolodziej" w:date="2021-11-09T23:39:00Z">
              <w:r w:rsidRPr="00200138">
                <w:rPr>
                  <w:rFonts w:ascii="Calibri" w:eastAsia="Times New Roman" w:hAnsi="Calibri" w:cs="Calibri"/>
                  <w:b/>
                  <w:bCs/>
                  <w:color w:val="D0CECE"/>
                  <w:lang w:val="en-US"/>
                </w:rPr>
                <w:t>Handover</w:t>
              </w:r>
            </w:ins>
          </w:p>
        </w:tc>
        <w:tc>
          <w:tcPr>
            <w:tcW w:w="1100" w:type="dxa"/>
            <w:tcBorders>
              <w:top w:val="nil"/>
              <w:left w:val="nil"/>
              <w:bottom w:val="single" w:sz="4" w:space="0" w:color="3F3F3F"/>
              <w:right w:val="single" w:sz="4" w:space="0" w:color="3F3F3F"/>
            </w:tcBorders>
            <w:shd w:val="clear" w:color="000000" w:fill="0D0D0D"/>
            <w:noWrap/>
            <w:vAlign w:val="bottom"/>
            <w:hideMark/>
            <w:tcPrChange w:id="122" w:author="Jakub Kolodziej" w:date="2021-11-10T20:04:00Z">
              <w:tcPr>
                <w:tcW w:w="1100" w:type="dxa"/>
                <w:tcBorders>
                  <w:top w:val="nil"/>
                  <w:left w:val="nil"/>
                  <w:bottom w:val="single" w:sz="4" w:space="0" w:color="3F3F3F"/>
                  <w:right w:val="single" w:sz="4" w:space="0" w:color="3F3F3F"/>
                </w:tcBorders>
                <w:shd w:val="clear" w:color="000000" w:fill="0D0D0D"/>
                <w:noWrap/>
                <w:vAlign w:val="bottom"/>
                <w:hideMark/>
              </w:tcPr>
            </w:tcPrChange>
          </w:tcPr>
          <w:p w14:paraId="6CDEA1F7" w14:textId="77777777" w:rsidR="00200138" w:rsidRPr="00200138" w:rsidRDefault="00200138" w:rsidP="00200138">
            <w:pPr>
              <w:spacing w:after="0" w:line="240" w:lineRule="auto"/>
              <w:rPr>
                <w:ins w:id="123" w:author="Jakub Kolodziej" w:date="2021-11-09T23:39:00Z"/>
                <w:rFonts w:ascii="Calibri" w:eastAsia="Times New Roman" w:hAnsi="Calibri" w:cs="Calibri"/>
                <w:b/>
                <w:bCs/>
                <w:color w:val="D0CECE"/>
                <w:lang w:val="en-US"/>
              </w:rPr>
            </w:pPr>
            <w:ins w:id="124" w:author="Jakub Kolodziej" w:date="2021-11-09T23:39:00Z">
              <w:r w:rsidRPr="00200138">
                <w:rPr>
                  <w:rFonts w:ascii="Calibri" w:eastAsia="Times New Roman" w:hAnsi="Calibri" w:cs="Calibri"/>
                  <w:b/>
                  <w:bCs/>
                  <w:color w:val="D0CECE"/>
                  <w:lang w:val="en-US"/>
                </w:rPr>
                <w:t> </w:t>
              </w:r>
            </w:ins>
          </w:p>
        </w:tc>
      </w:tr>
      <w:tr w:rsidR="00200138" w:rsidRPr="00200138" w14:paraId="24D49D19" w14:textId="77777777" w:rsidTr="00C80B9D">
        <w:trPr>
          <w:trHeight w:val="300"/>
          <w:ins w:id="125" w:author="Jakub Kolodziej" w:date="2021-11-09T23:39:00Z"/>
          <w:trPrChange w:id="126" w:author="Jakub Kolodziej" w:date="2021-11-10T20:04:00Z">
            <w:trPr>
              <w:trHeight w:val="300"/>
            </w:trPr>
          </w:trPrChange>
        </w:trPr>
        <w:tc>
          <w:tcPr>
            <w:tcW w:w="1009" w:type="dxa"/>
            <w:tcBorders>
              <w:top w:val="nil"/>
              <w:left w:val="single" w:sz="4" w:space="0" w:color="3F3F3F"/>
              <w:bottom w:val="single" w:sz="4" w:space="0" w:color="3F3F3F"/>
              <w:right w:val="single" w:sz="4" w:space="0" w:color="3F3F3F"/>
            </w:tcBorders>
            <w:shd w:val="clear" w:color="000000" w:fill="F2F2F2"/>
            <w:noWrap/>
            <w:vAlign w:val="bottom"/>
            <w:hideMark/>
            <w:tcPrChange w:id="127" w:author="Jakub Kolodziej" w:date="2021-11-10T20:04:00Z">
              <w:tcPr>
                <w:tcW w:w="980" w:type="dxa"/>
                <w:tcBorders>
                  <w:top w:val="nil"/>
                  <w:left w:val="single" w:sz="4" w:space="0" w:color="3F3F3F"/>
                  <w:bottom w:val="single" w:sz="4" w:space="0" w:color="3F3F3F"/>
                  <w:right w:val="single" w:sz="4" w:space="0" w:color="3F3F3F"/>
                </w:tcBorders>
                <w:shd w:val="clear" w:color="000000" w:fill="F2F2F2"/>
                <w:noWrap/>
                <w:vAlign w:val="bottom"/>
                <w:hideMark/>
              </w:tcPr>
            </w:tcPrChange>
          </w:tcPr>
          <w:p w14:paraId="5EDBE98E" w14:textId="77777777" w:rsidR="00200138" w:rsidRPr="00200138" w:rsidRDefault="00200138" w:rsidP="00200138">
            <w:pPr>
              <w:spacing w:after="0" w:line="240" w:lineRule="auto"/>
              <w:rPr>
                <w:ins w:id="128" w:author="Jakub Kolodziej" w:date="2021-11-09T23:39:00Z"/>
                <w:rFonts w:ascii="Calibri" w:eastAsia="Times New Roman" w:hAnsi="Calibri" w:cs="Calibri"/>
                <w:b/>
                <w:bCs/>
                <w:color w:val="3F3F3F"/>
                <w:lang w:val="en-US"/>
              </w:rPr>
            </w:pPr>
            <w:ins w:id="129" w:author="Jakub Kolodziej" w:date="2021-11-09T23:39:00Z">
              <w:r w:rsidRPr="00200138">
                <w:rPr>
                  <w:rFonts w:ascii="Calibri" w:eastAsia="Times New Roman" w:hAnsi="Calibri" w:cs="Calibri"/>
                  <w:b/>
                  <w:bCs/>
                  <w:color w:val="3F3F3F"/>
                  <w:lang w:val="en-US"/>
                </w:rPr>
                <w:t>7.3.1.1</w:t>
              </w:r>
            </w:ins>
          </w:p>
        </w:tc>
        <w:tc>
          <w:tcPr>
            <w:tcW w:w="6011" w:type="dxa"/>
            <w:tcBorders>
              <w:top w:val="nil"/>
              <w:left w:val="nil"/>
              <w:bottom w:val="single" w:sz="4" w:space="0" w:color="3F3F3F"/>
              <w:right w:val="single" w:sz="4" w:space="0" w:color="3F3F3F"/>
            </w:tcBorders>
            <w:shd w:val="clear" w:color="000000" w:fill="F2F2F2"/>
            <w:vAlign w:val="bottom"/>
            <w:hideMark/>
            <w:tcPrChange w:id="130" w:author="Jakub Kolodziej" w:date="2021-11-10T20:04:00Z">
              <w:tcPr>
                <w:tcW w:w="6040" w:type="dxa"/>
                <w:tcBorders>
                  <w:top w:val="nil"/>
                  <w:left w:val="nil"/>
                  <w:bottom w:val="single" w:sz="4" w:space="0" w:color="3F3F3F"/>
                  <w:right w:val="single" w:sz="4" w:space="0" w:color="3F3F3F"/>
                </w:tcBorders>
                <w:shd w:val="clear" w:color="000000" w:fill="F2F2F2"/>
                <w:vAlign w:val="bottom"/>
                <w:hideMark/>
              </w:tcPr>
            </w:tcPrChange>
          </w:tcPr>
          <w:p w14:paraId="359BC54D" w14:textId="77777777" w:rsidR="00200138" w:rsidRPr="00200138" w:rsidRDefault="00200138" w:rsidP="00200138">
            <w:pPr>
              <w:spacing w:after="0" w:line="240" w:lineRule="auto"/>
              <w:rPr>
                <w:ins w:id="131" w:author="Jakub Kolodziej" w:date="2021-11-09T23:39:00Z"/>
                <w:rFonts w:ascii="Calibri" w:eastAsia="Times New Roman" w:hAnsi="Calibri" w:cs="Calibri"/>
                <w:color w:val="3F3F3F"/>
                <w:lang w:val="en-US"/>
              </w:rPr>
            </w:pPr>
            <w:ins w:id="132" w:author="Jakub Kolodziej" w:date="2021-11-09T23:39:00Z">
              <w:r w:rsidRPr="00200138">
                <w:rPr>
                  <w:rFonts w:ascii="Calibri" w:eastAsia="Times New Roman" w:hAnsi="Calibri" w:cs="Calibri"/>
                  <w:color w:val="3F3F3F"/>
                  <w:lang w:val="en-US"/>
                </w:rPr>
                <w:t>NR SA FR1-FR2 handover with unknown target cell</w:t>
              </w:r>
            </w:ins>
          </w:p>
        </w:tc>
        <w:tc>
          <w:tcPr>
            <w:tcW w:w="1100" w:type="dxa"/>
            <w:tcBorders>
              <w:top w:val="nil"/>
              <w:left w:val="nil"/>
              <w:bottom w:val="single" w:sz="4" w:space="0" w:color="3F3F3F"/>
              <w:right w:val="single" w:sz="4" w:space="0" w:color="3F3F3F"/>
            </w:tcBorders>
            <w:shd w:val="clear" w:color="000000" w:fill="F2F2F2"/>
            <w:noWrap/>
            <w:vAlign w:val="bottom"/>
            <w:hideMark/>
            <w:tcPrChange w:id="133" w:author="Jakub Kolodziej" w:date="2021-11-10T20:04:00Z">
              <w:tcPr>
                <w:tcW w:w="1100" w:type="dxa"/>
                <w:tcBorders>
                  <w:top w:val="nil"/>
                  <w:left w:val="nil"/>
                  <w:bottom w:val="single" w:sz="4" w:space="0" w:color="3F3F3F"/>
                  <w:right w:val="single" w:sz="4" w:space="0" w:color="3F3F3F"/>
                </w:tcBorders>
                <w:shd w:val="clear" w:color="000000" w:fill="F2F2F2"/>
                <w:noWrap/>
                <w:vAlign w:val="bottom"/>
                <w:hideMark/>
              </w:tcPr>
            </w:tcPrChange>
          </w:tcPr>
          <w:p w14:paraId="33ECF736" w14:textId="77777777" w:rsidR="00200138" w:rsidRPr="00200138" w:rsidRDefault="00200138" w:rsidP="00200138">
            <w:pPr>
              <w:spacing w:after="0" w:line="240" w:lineRule="auto"/>
              <w:rPr>
                <w:ins w:id="134" w:author="Jakub Kolodziej" w:date="2021-11-09T23:39:00Z"/>
                <w:rFonts w:ascii="Calibri" w:eastAsia="Times New Roman" w:hAnsi="Calibri" w:cs="Calibri"/>
                <w:color w:val="3F3F3F"/>
                <w:lang w:val="en-US"/>
              </w:rPr>
            </w:pPr>
            <w:ins w:id="135" w:author="Jakub Kolodziej" w:date="2021-11-09T23:39:00Z">
              <w:r w:rsidRPr="00200138">
                <w:rPr>
                  <w:rFonts w:ascii="Calibri" w:eastAsia="Times New Roman" w:hAnsi="Calibri" w:cs="Calibri"/>
                  <w:color w:val="3F3F3F"/>
                  <w:lang w:val="en-US"/>
                </w:rPr>
                <w:t>Setup 1</w:t>
              </w:r>
            </w:ins>
          </w:p>
        </w:tc>
      </w:tr>
      <w:tr w:rsidR="00200138" w:rsidRPr="00200138" w14:paraId="35ABB693" w14:textId="77777777" w:rsidTr="00C80B9D">
        <w:trPr>
          <w:trHeight w:val="300"/>
          <w:ins w:id="136" w:author="Jakub Kolodziej" w:date="2021-11-09T23:39:00Z"/>
          <w:trPrChange w:id="137" w:author="Jakub Kolodziej" w:date="2021-11-10T20:04:00Z">
            <w:trPr>
              <w:trHeight w:val="300"/>
            </w:trPr>
          </w:trPrChange>
        </w:trPr>
        <w:tc>
          <w:tcPr>
            <w:tcW w:w="1009" w:type="dxa"/>
            <w:tcBorders>
              <w:top w:val="nil"/>
              <w:left w:val="single" w:sz="4" w:space="0" w:color="3F3F3F"/>
              <w:bottom w:val="single" w:sz="4" w:space="0" w:color="3F3F3F"/>
              <w:right w:val="single" w:sz="4" w:space="0" w:color="3F3F3F"/>
            </w:tcBorders>
            <w:shd w:val="clear" w:color="000000" w:fill="F2F2F2"/>
            <w:noWrap/>
            <w:vAlign w:val="bottom"/>
            <w:hideMark/>
            <w:tcPrChange w:id="138" w:author="Jakub Kolodziej" w:date="2021-11-10T20:04:00Z">
              <w:tcPr>
                <w:tcW w:w="980" w:type="dxa"/>
                <w:tcBorders>
                  <w:top w:val="nil"/>
                  <w:left w:val="single" w:sz="4" w:space="0" w:color="3F3F3F"/>
                  <w:bottom w:val="single" w:sz="4" w:space="0" w:color="3F3F3F"/>
                  <w:right w:val="single" w:sz="4" w:space="0" w:color="3F3F3F"/>
                </w:tcBorders>
                <w:shd w:val="clear" w:color="000000" w:fill="F2F2F2"/>
                <w:noWrap/>
                <w:vAlign w:val="bottom"/>
                <w:hideMark/>
              </w:tcPr>
            </w:tcPrChange>
          </w:tcPr>
          <w:p w14:paraId="0B9B90B1" w14:textId="77777777" w:rsidR="00200138" w:rsidRPr="00200138" w:rsidRDefault="00200138" w:rsidP="00200138">
            <w:pPr>
              <w:spacing w:after="0" w:line="240" w:lineRule="auto"/>
              <w:rPr>
                <w:ins w:id="139" w:author="Jakub Kolodziej" w:date="2021-11-09T23:39:00Z"/>
                <w:rFonts w:ascii="Calibri" w:eastAsia="Times New Roman" w:hAnsi="Calibri" w:cs="Calibri"/>
                <w:b/>
                <w:bCs/>
                <w:color w:val="3F3F3F"/>
                <w:lang w:val="en-US"/>
              </w:rPr>
            </w:pPr>
            <w:ins w:id="140" w:author="Jakub Kolodziej" w:date="2021-11-09T23:39:00Z">
              <w:r w:rsidRPr="00200138">
                <w:rPr>
                  <w:rFonts w:ascii="Calibri" w:eastAsia="Times New Roman" w:hAnsi="Calibri" w:cs="Calibri"/>
                  <w:b/>
                  <w:bCs/>
                  <w:color w:val="3F3F3F"/>
                  <w:lang w:val="en-US"/>
                </w:rPr>
                <w:t>7.3.1.2</w:t>
              </w:r>
            </w:ins>
          </w:p>
        </w:tc>
        <w:tc>
          <w:tcPr>
            <w:tcW w:w="6011" w:type="dxa"/>
            <w:tcBorders>
              <w:top w:val="nil"/>
              <w:left w:val="nil"/>
              <w:bottom w:val="single" w:sz="4" w:space="0" w:color="3F3F3F"/>
              <w:right w:val="single" w:sz="4" w:space="0" w:color="3F3F3F"/>
            </w:tcBorders>
            <w:shd w:val="clear" w:color="000000" w:fill="F2F2F2"/>
            <w:vAlign w:val="bottom"/>
            <w:hideMark/>
            <w:tcPrChange w:id="141" w:author="Jakub Kolodziej" w:date="2021-11-10T20:04:00Z">
              <w:tcPr>
                <w:tcW w:w="6040" w:type="dxa"/>
                <w:tcBorders>
                  <w:top w:val="nil"/>
                  <w:left w:val="nil"/>
                  <w:bottom w:val="single" w:sz="4" w:space="0" w:color="3F3F3F"/>
                  <w:right w:val="single" w:sz="4" w:space="0" w:color="3F3F3F"/>
                </w:tcBorders>
                <w:shd w:val="clear" w:color="000000" w:fill="F2F2F2"/>
                <w:vAlign w:val="bottom"/>
                <w:hideMark/>
              </w:tcPr>
            </w:tcPrChange>
          </w:tcPr>
          <w:p w14:paraId="6A0A8A26" w14:textId="77777777" w:rsidR="00200138" w:rsidRPr="00200138" w:rsidRDefault="00200138" w:rsidP="00200138">
            <w:pPr>
              <w:spacing w:after="0" w:line="240" w:lineRule="auto"/>
              <w:rPr>
                <w:ins w:id="142" w:author="Jakub Kolodziej" w:date="2021-11-09T23:39:00Z"/>
                <w:rFonts w:ascii="Calibri" w:eastAsia="Times New Roman" w:hAnsi="Calibri" w:cs="Calibri"/>
                <w:color w:val="3F3F3F"/>
                <w:lang w:val="en-US"/>
              </w:rPr>
            </w:pPr>
            <w:ins w:id="143" w:author="Jakub Kolodziej" w:date="2021-11-09T23:39:00Z">
              <w:r w:rsidRPr="00200138">
                <w:rPr>
                  <w:rFonts w:ascii="Calibri" w:eastAsia="Times New Roman" w:hAnsi="Calibri" w:cs="Calibri"/>
                  <w:color w:val="3F3F3F"/>
                  <w:lang w:val="en-US"/>
                </w:rPr>
                <w:t>NR SA FR2 handover with unknown target cell</w:t>
              </w:r>
            </w:ins>
          </w:p>
        </w:tc>
        <w:tc>
          <w:tcPr>
            <w:tcW w:w="1100" w:type="dxa"/>
            <w:tcBorders>
              <w:top w:val="nil"/>
              <w:left w:val="nil"/>
              <w:bottom w:val="single" w:sz="4" w:space="0" w:color="3F3F3F"/>
              <w:right w:val="single" w:sz="4" w:space="0" w:color="3F3F3F"/>
            </w:tcBorders>
            <w:shd w:val="clear" w:color="000000" w:fill="F2F2F2"/>
            <w:noWrap/>
            <w:vAlign w:val="bottom"/>
            <w:hideMark/>
            <w:tcPrChange w:id="144" w:author="Jakub Kolodziej" w:date="2021-11-10T20:04:00Z">
              <w:tcPr>
                <w:tcW w:w="1100" w:type="dxa"/>
                <w:tcBorders>
                  <w:top w:val="nil"/>
                  <w:left w:val="nil"/>
                  <w:bottom w:val="single" w:sz="4" w:space="0" w:color="3F3F3F"/>
                  <w:right w:val="single" w:sz="4" w:space="0" w:color="3F3F3F"/>
                </w:tcBorders>
                <w:shd w:val="clear" w:color="000000" w:fill="F2F2F2"/>
                <w:noWrap/>
                <w:vAlign w:val="bottom"/>
                <w:hideMark/>
              </w:tcPr>
            </w:tcPrChange>
          </w:tcPr>
          <w:p w14:paraId="3162C852" w14:textId="77777777" w:rsidR="00200138" w:rsidRPr="00200138" w:rsidRDefault="00200138" w:rsidP="00200138">
            <w:pPr>
              <w:spacing w:after="0" w:line="240" w:lineRule="auto"/>
              <w:rPr>
                <w:ins w:id="145" w:author="Jakub Kolodziej" w:date="2021-11-09T23:39:00Z"/>
                <w:rFonts w:ascii="Calibri" w:eastAsia="Times New Roman" w:hAnsi="Calibri" w:cs="Calibri"/>
                <w:color w:val="3F3F3F"/>
                <w:lang w:val="en-US"/>
              </w:rPr>
            </w:pPr>
            <w:ins w:id="146" w:author="Jakub Kolodziej" w:date="2021-11-09T23:39:00Z">
              <w:r w:rsidRPr="00200138">
                <w:rPr>
                  <w:rFonts w:ascii="Calibri" w:eastAsia="Times New Roman" w:hAnsi="Calibri" w:cs="Calibri"/>
                  <w:color w:val="3F3F3F"/>
                  <w:lang w:val="en-US"/>
                </w:rPr>
                <w:t>Setup 1</w:t>
              </w:r>
            </w:ins>
          </w:p>
        </w:tc>
      </w:tr>
      <w:tr w:rsidR="00200138" w:rsidRPr="00200138" w14:paraId="2696ED74" w14:textId="77777777" w:rsidTr="00C80B9D">
        <w:trPr>
          <w:trHeight w:val="300"/>
          <w:ins w:id="147" w:author="Jakub Kolodziej" w:date="2021-11-09T23:39:00Z"/>
          <w:trPrChange w:id="148" w:author="Jakub Kolodziej" w:date="2021-11-10T20:04:00Z">
            <w:trPr>
              <w:trHeight w:val="300"/>
            </w:trPr>
          </w:trPrChange>
        </w:trPr>
        <w:tc>
          <w:tcPr>
            <w:tcW w:w="1009" w:type="dxa"/>
            <w:tcBorders>
              <w:top w:val="nil"/>
              <w:left w:val="single" w:sz="4" w:space="0" w:color="3F3F3F"/>
              <w:bottom w:val="single" w:sz="4" w:space="0" w:color="3F3F3F"/>
              <w:right w:val="single" w:sz="4" w:space="0" w:color="3F3F3F"/>
            </w:tcBorders>
            <w:shd w:val="clear" w:color="000000" w:fill="F2F2F2"/>
            <w:noWrap/>
            <w:vAlign w:val="bottom"/>
            <w:hideMark/>
            <w:tcPrChange w:id="149" w:author="Jakub Kolodziej" w:date="2021-11-10T20:04:00Z">
              <w:tcPr>
                <w:tcW w:w="980" w:type="dxa"/>
                <w:tcBorders>
                  <w:top w:val="nil"/>
                  <w:left w:val="single" w:sz="4" w:space="0" w:color="3F3F3F"/>
                  <w:bottom w:val="single" w:sz="4" w:space="0" w:color="3F3F3F"/>
                  <w:right w:val="single" w:sz="4" w:space="0" w:color="3F3F3F"/>
                </w:tcBorders>
                <w:shd w:val="clear" w:color="000000" w:fill="F2F2F2"/>
                <w:noWrap/>
                <w:vAlign w:val="bottom"/>
                <w:hideMark/>
              </w:tcPr>
            </w:tcPrChange>
          </w:tcPr>
          <w:p w14:paraId="1787F581" w14:textId="77777777" w:rsidR="00200138" w:rsidRPr="00200138" w:rsidRDefault="00200138" w:rsidP="00200138">
            <w:pPr>
              <w:spacing w:after="0" w:line="240" w:lineRule="auto"/>
              <w:rPr>
                <w:ins w:id="150" w:author="Jakub Kolodziej" w:date="2021-11-09T23:39:00Z"/>
                <w:rFonts w:ascii="Calibri" w:eastAsia="Times New Roman" w:hAnsi="Calibri" w:cs="Calibri"/>
                <w:b/>
                <w:bCs/>
                <w:color w:val="3F3F3F"/>
                <w:lang w:val="en-US"/>
              </w:rPr>
            </w:pPr>
            <w:ins w:id="151" w:author="Jakub Kolodziej" w:date="2021-11-09T23:39:00Z">
              <w:r w:rsidRPr="00200138">
                <w:rPr>
                  <w:rFonts w:ascii="Calibri" w:eastAsia="Times New Roman" w:hAnsi="Calibri" w:cs="Calibri"/>
                  <w:b/>
                  <w:bCs/>
                  <w:color w:val="3F3F3F"/>
                  <w:lang w:val="en-US"/>
                </w:rPr>
                <w:t>7.3.1.3</w:t>
              </w:r>
            </w:ins>
          </w:p>
        </w:tc>
        <w:tc>
          <w:tcPr>
            <w:tcW w:w="6011" w:type="dxa"/>
            <w:tcBorders>
              <w:top w:val="nil"/>
              <w:left w:val="nil"/>
              <w:bottom w:val="single" w:sz="4" w:space="0" w:color="3F3F3F"/>
              <w:right w:val="single" w:sz="4" w:space="0" w:color="3F3F3F"/>
            </w:tcBorders>
            <w:shd w:val="clear" w:color="000000" w:fill="F2F2F2"/>
            <w:vAlign w:val="bottom"/>
            <w:hideMark/>
            <w:tcPrChange w:id="152" w:author="Jakub Kolodziej" w:date="2021-11-10T20:04:00Z">
              <w:tcPr>
                <w:tcW w:w="6040" w:type="dxa"/>
                <w:tcBorders>
                  <w:top w:val="nil"/>
                  <w:left w:val="nil"/>
                  <w:bottom w:val="single" w:sz="4" w:space="0" w:color="3F3F3F"/>
                  <w:right w:val="single" w:sz="4" w:space="0" w:color="3F3F3F"/>
                </w:tcBorders>
                <w:shd w:val="clear" w:color="000000" w:fill="F2F2F2"/>
                <w:vAlign w:val="bottom"/>
                <w:hideMark/>
              </w:tcPr>
            </w:tcPrChange>
          </w:tcPr>
          <w:p w14:paraId="55E21002" w14:textId="77777777" w:rsidR="00200138" w:rsidRPr="00200138" w:rsidRDefault="00200138" w:rsidP="00200138">
            <w:pPr>
              <w:spacing w:after="0" w:line="240" w:lineRule="auto"/>
              <w:rPr>
                <w:ins w:id="153" w:author="Jakub Kolodziej" w:date="2021-11-09T23:39:00Z"/>
                <w:rFonts w:ascii="Calibri" w:eastAsia="Times New Roman" w:hAnsi="Calibri" w:cs="Calibri"/>
                <w:color w:val="3F3F3F"/>
                <w:lang w:val="en-US"/>
              </w:rPr>
            </w:pPr>
            <w:ins w:id="154" w:author="Jakub Kolodziej" w:date="2021-11-09T23:39:00Z">
              <w:r w:rsidRPr="00200138">
                <w:rPr>
                  <w:rFonts w:ascii="Calibri" w:eastAsia="Times New Roman" w:hAnsi="Calibri" w:cs="Calibri"/>
                  <w:color w:val="3F3F3F"/>
                  <w:lang w:val="en-US"/>
                </w:rPr>
                <w:t>NR SA FR2-FR2 handover with unknown target cell</w:t>
              </w:r>
            </w:ins>
          </w:p>
        </w:tc>
        <w:tc>
          <w:tcPr>
            <w:tcW w:w="1100" w:type="dxa"/>
            <w:tcBorders>
              <w:top w:val="nil"/>
              <w:left w:val="nil"/>
              <w:bottom w:val="single" w:sz="4" w:space="0" w:color="3F3F3F"/>
              <w:right w:val="single" w:sz="4" w:space="0" w:color="3F3F3F"/>
            </w:tcBorders>
            <w:shd w:val="clear" w:color="000000" w:fill="F2F2F2"/>
            <w:noWrap/>
            <w:vAlign w:val="bottom"/>
            <w:hideMark/>
            <w:tcPrChange w:id="155" w:author="Jakub Kolodziej" w:date="2021-11-10T20:04:00Z">
              <w:tcPr>
                <w:tcW w:w="1100" w:type="dxa"/>
                <w:tcBorders>
                  <w:top w:val="nil"/>
                  <w:left w:val="nil"/>
                  <w:bottom w:val="single" w:sz="4" w:space="0" w:color="3F3F3F"/>
                  <w:right w:val="single" w:sz="4" w:space="0" w:color="3F3F3F"/>
                </w:tcBorders>
                <w:shd w:val="clear" w:color="000000" w:fill="F2F2F2"/>
                <w:noWrap/>
                <w:vAlign w:val="bottom"/>
                <w:hideMark/>
              </w:tcPr>
            </w:tcPrChange>
          </w:tcPr>
          <w:p w14:paraId="5C8CF4C4" w14:textId="77777777" w:rsidR="00200138" w:rsidRPr="00200138" w:rsidRDefault="00200138" w:rsidP="00200138">
            <w:pPr>
              <w:spacing w:after="0" w:line="240" w:lineRule="auto"/>
              <w:rPr>
                <w:ins w:id="156" w:author="Jakub Kolodziej" w:date="2021-11-09T23:39:00Z"/>
                <w:rFonts w:ascii="Calibri" w:eastAsia="Times New Roman" w:hAnsi="Calibri" w:cs="Calibri"/>
                <w:color w:val="3F3F3F"/>
                <w:lang w:val="en-US"/>
              </w:rPr>
            </w:pPr>
            <w:ins w:id="157" w:author="Jakub Kolodziej" w:date="2021-11-09T23:39:00Z">
              <w:r w:rsidRPr="00200138">
                <w:rPr>
                  <w:rFonts w:ascii="Calibri" w:eastAsia="Times New Roman" w:hAnsi="Calibri" w:cs="Calibri"/>
                  <w:color w:val="3F3F3F"/>
                  <w:lang w:val="en-US"/>
                </w:rPr>
                <w:t>Setup 1</w:t>
              </w:r>
            </w:ins>
          </w:p>
        </w:tc>
      </w:tr>
      <w:tr w:rsidR="00200138" w:rsidRPr="00200138" w14:paraId="2EE66F91" w14:textId="77777777" w:rsidTr="00C80B9D">
        <w:trPr>
          <w:trHeight w:val="300"/>
          <w:ins w:id="158" w:author="Jakub Kolodziej" w:date="2021-11-09T23:39:00Z"/>
          <w:trPrChange w:id="159" w:author="Jakub Kolodziej" w:date="2021-11-10T20:04:00Z">
            <w:trPr>
              <w:trHeight w:val="300"/>
            </w:trPr>
          </w:trPrChange>
        </w:trPr>
        <w:tc>
          <w:tcPr>
            <w:tcW w:w="1009" w:type="dxa"/>
            <w:tcBorders>
              <w:top w:val="nil"/>
              <w:left w:val="single" w:sz="4" w:space="0" w:color="3F3F3F"/>
              <w:bottom w:val="single" w:sz="4" w:space="0" w:color="3F3F3F"/>
              <w:right w:val="single" w:sz="4" w:space="0" w:color="3F3F3F"/>
            </w:tcBorders>
            <w:shd w:val="clear" w:color="000000" w:fill="F2F2F2"/>
            <w:noWrap/>
            <w:vAlign w:val="bottom"/>
            <w:hideMark/>
            <w:tcPrChange w:id="160" w:author="Jakub Kolodziej" w:date="2021-11-10T20:04:00Z">
              <w:tcPr>
                <w:tcW w:w="980" w:type="dxa"/>
                <w:tcBorders>
                  <w:top w:val="nil"/>
                  <w:left w:val="single" w:sz="4" w:space="0" w:color="3F3F3F"/>
                  <w:bottom w:val="single" w:sz="4" w:space="0" w:color="3F3F3F"/>
                  <w:right w:val="single" w:sz="4" w:space="0" w:color="3F3F3F"/>
                </w:tcBorders>
                <w:shd w:val="clear" w:color="000000" w:fill="F2F2F2"/>
                <w:noWrap/>
                <w:vAlign w:val="bottom"/>
                <w:hideMark/>
              </w:tcPr>
            </w:tcPrChange>
          </w:tcPr>
          <w:p w14:paraId="07204459" w14:textId="77777777" w:rsidR="00200138" w:rsidRPr="00200138" w:rsidRDefault="00200138" w:rsidP="00200138">
            <w:pPr>
              <w:spacing w:after="0" w:line="240" w:lineRule="auto"/>
              <w:rPr>
                <w:ins w:id="161" w:author="Jakub Kolodziej" w:date="2021-11-09T23:39:00Z"/>
                <w:rFonts w:ascii="Calibri" w:eastAsia="Times New Roman" w:hAnsi="Calibri" w:cs="Calibri"/>
                <w:b/>
                <w:bCs/>
                <w:color w:val="3F3F3F"/>
                <w:lang w:val="en-US"/>
              </w:rPr>
            </w:pPr>
            <w:ins w:id="162" w:author="Jakub Kolodziej" w:date="2021-11-09T23:39:00Z">
              <w:r w:rsidRPr="00200138">
                <w:rPr>
                  <w:rFonts w:ascii="Calibri" w:eastAsia="Times New Roman" w:hAnsi="Calibri" w:cs="Calibri"/>
                  <w:b/>
                  <w:bCs/>
                  <w:color w:val="3F3F3F"/>
                  <w:lang w:val="en-US"/>
                </w:rPr>
                <w:t>7.3.1.4</w:t>
              </w:r>
            </w:ins>
          </w:p>
        </w:tc>
        <w:tc>
          <w:tcPr>
            <w:tcW w:w="6011" w:type="dxa"/>
            <w:tcBorders>
              <w:top w:val="nil"/>
              <w:left w:val="nil"/>
              <w:bottom w:val="single" w:sz="4" w:space="0" w:color="3F3F3F"/>
              <w:right w:val="single" w:sz="4" w:space="0" w:color="3F3F3F"/>
            </w:tcBorders>
            <w:shd w:val="clear" w:color="000000" w:fill="F2F2F2"/>
            <w:vAlign w:val="bottom"/>
            <w:hideMark/>
            <w:tcPrChange w:id="163" w:author="Jakub Kolodziej" w:date="2021-11-10T20:04:00Z">
              <w:tcPr>
                <w:tcW w:w="6040" w:type="dxa"/>
                <w:tcBorders>
                  <w:top w:val="nil"/>
                  <w:left w:val="nil"/>
                  <w:bottom w:val="single" w:sz="4" w:space="0" w:color="3F3F3F"/>
                  <w:right w:val="single" w:sz="4" w:space="0" w:color="3F3F3F"/>
                </w:tcBorders>
                <w:shd w:val="clear" w:color="000000" w:fill="F2F2F2"/>
                <w:vAlign w:val="bottom"/>
                <w:hideMark/>
              </w:tcPr>
            </w:tcPrChange>
          </w:tcPr>
          <w:p w14:paraId="7BEACF90" w14:textId="77777777" w:rsidR="00200138" w:rsidRPr="00C80B9D" w:rsidRDefault="00200138" w:rsidP="00200138">
            <w:pPr>
              <w:spacing w:after="0" w:line="240" w:lineRule="auto"/>
              <w:rPr>
                <w:ins w:id="164" w:author="Jakub Kolodziej" w:date="2021-11-09T23:39:00Z"/>
                <w:rFonts w:ascii="Calibri" w:eastAsia="Times New Roman" w:hAnsi="Calibri" w:cs="Calibri"/>
                <w:color w:val="3F3F3F"/>
                <w:lang w:val="sv-SE"/>
                <w:rPrChange w:id="165" w:author="Jakub Kolodziej" w:date="2021-11-10T20:02:00Z">
                  <w:rPr>
                    <w:ins w:id="166" w:author="Jakub Kolodziej" w:date="2021-11-09T23:39:00Z"/>
                    <w:rFonts w:ascii="Calibri" w:eastAsia="Times New Roman" w:hAnsi="Calibri" w:cs="Calibri"/>
                    <w:color w:val="3F3F3F"/>
                    <w:lang w:val="en-US"/>
                  </w:rPr>
                </w:rPrChange>
              </w:rPr>
            </w:pPr>
            <w:ins w:id="167" w:author="Jakub Kolodziej" w:date="2021-11-09T23:39:00Z">
              <w:r w:rsidRPr="00C80B9D">
                <w:rPr>
                  <w:rFonts w:ascii="Calibri" w:eastAsia="Times New Roman" w:hAnsi="Calibri" w:cs="Calibri"/>
                  <w:color w:val="3F3F3F"/>
                  <w:lang w:val="sv-SE"/>
                  <w:rPrChange w:id="168" w:author="Jakub Kolodziej" w:date="2021-11-10T20:02:00Z">
                    <w:rPr>
                      <w:rFonts w:ascii="Calibri" w:eastAsia="Times New Roman" w:hAnsi="Calibri" w:cs="Calibri"/>
                      <w:color w:val="3F3F3F"/>
                      <w:lang w:val="en-US"/>
                    </w:rPr>
                  </w:rPrChange>
                </w:rPr>
                <w:t>NR SA FR1-FR2 synchronous DAPS handover</w:t>
              </w:r>
            </w:ins>
          </w:p>
        </w:tc>
        <w:tc>
          <w:tcPr>
            <w:tcW w:w="1100" w:type="dxa"/>
            <w:tcBorders>
              <w:top w:val="nil"/>
              <w:left w:val="nil"/>
              <w:bottom w:val="single" w:sz="4" w:space="0" w:color="3F3F3F"/>
              <w:right w:val="single" w:sz="4" w:space="0" w:color="3F3F3F"/>
            </w:tcBorders>
            <w:shd w:val="clear" w:color="000000" w:fill="F2F2F2"/>
            <w:noWrap/>
            <w:vAlign w:val="bottom"/>
            <w:hideMark/>
            <w:tcPrChange w:id="169" w:author="Jakub Kolodziej" w:date="2021-11-10T20:04:00Z">
              <w:tcPr>
                <w:tcW w:w="1100" w:type="dxa"/>
                <w:tcBorders>
                  <w:top w:val="nil"/>
                  <w:left w:val="nil"/>
                  <w:bottom w:val="single" w:sz="4" w:space="0" w:color="3F3F3F"/>
                  <w:right w:val="single" w:sz="4" w:space="0" w:color="3F3F3F"/>
                </w:tcBorders>
                <w:shd w:val="clear" w:color="000000" w:fill="F2F2F2"/>
                <w:noWrap/>
                <w:vAlign w:val="bottom"/>
                <w:hideMark/>
              </w:tcPr>
            </w:tcPrChange>
          </w:tcPr>
          <w:p w14:paraId="7A29C138" w14:textId="77777777" w:rsidR="00200138" w:rsidRPr="00200138" w:rsidRDefault="00200138" w:rsidP="00200138">
            <w:pPr>
              <w:spacing w:after="0" w:line="240" w:lineRule="auto"/>
              <w:rPr>
                <w:ins w:id="170" w:author="Jakub Kolodziej" w:date="2021-11-09T23:39:00Z"/>
                <w:rFonts w:ascii="Calibri" w:eastAsia="Times New Roman" w:hAnsi="Calibri" w:cs="Calibri"/>
                <w:color w:val="3F3F3F"/>
                <w:lang w:val="en-US"/>
              </w:rPr>
            </w:pPr>
            <w:ins w:id="171" w:author="Jakub Kolodziej" w:date="2021-11-09T23:39:00Z">
              <w:r w:rsidRPr="00200138">
                <w:rPr>
                  <w:rFonts w:ascii="Calibri" w:eastAsia="Times New Roman" w:hAnsi="Calibri" w:cs="Calibri"/>
                  <w:color w:val="3F3F3F"/>
                  <w:lang w:val="en-US"/>
                </w:rPr>
                <w:t>Setup 1</w:t>
              </w:r>
            </w:ins>
          </w:p>
        </w:tc>
      </w:tr>
      <w:tr w:rsidR="00200138" w:rsidRPr="00200138" w14:paraId="0CA5CDA4" w14:textId="77777777" w:rsidTr="00C80B9D">
        <w:trPr>
          <w:trHeight w:val="300"/>
          <w:ins w:id="172" w:author="Jakub Kolodziej" w:date="2021-11-09T23:39:00Z"/>
          <w:trPrChange w:id="173" w:author="Jakub Kolodziej" w:date="2021-11-10T20:04:00Z">
            <w:trPr>
              <w:trHeight w:val="300"/>
            </w:trPr>
          </w:trPrChange>
        </w:trPr>
        <w:tc>
          <w:tcPr>
            <w:tcW w:w="1009" w:type="dxa"/>
            <w:tcBorders>
              <w:top w:val="nil"/>
              <w:left w:val="single" w:sz="4" w:space="0" w:color="3F3F3F"/>
              <w:bottom w:val="single" w:sz="4" w:space="0" w:color="3F3F3F"/>
              <w:right w:val="single" w:sz="4" w:space="0" w:color="3F3F3F"/>
            </w:tcBorders>
            <w:shd w:val="clear" w:color="000000" w:fill="F2F2F2"/>
            <w:noWrap/>
            <w:vAlign w:val="bottom"/>
            <w:hideMark/>
            <w:tcPrChange w:id="174" w:author="Jakub Kolodziej" w:date="2021-11-10T20:04:00Z">
              <w:tcPr>
                <w:tcW w:w="980" w:type="dxa"/>
                <w:tcBorders>
                  <w:top w:val="nil"/>
                  <w:left w:val="single" w:sz="4" w:space="0" w:color="3F3F3F"/>
                  <w:bottom w:val="single" w:sz="4" w:space="0" w:color="3F3F3F"/>
                  <w:right w:val="single" w:sz="4" w:space="0" w:color="3F3F3F"/>
                </w:tcBorders>
                <w:shd w:val="clear" w:color="000000" w:fill="F2F2F2"/>
                <w:noWrap/>
                <w:vAlign w:val="bottom"/>
                <w:hideMark/>
              </w:tcPr>
            </w:tcPrChange>
          </w:tcPr>
          <w:p w14:paraId="5952C8A5" w14:textId="77777777" w:rsidR="00200138" w:rsidRPr="00200138" w:rsidRDefault="00200138" w:rsidP="00200138">
            <w:pPr>
              <w:spacing w:after="0" w:line="240" w:lineRule="auto"/>
              <w:rPr>
                <w:ins w:id="175" w:author="Jakub Kolodziej" w:date="2021-11-09T23:39:00Z"/>
                <w:rFonts w:ascii="Calibri" w:eastAsia="Times New Roman" w:hAnsi="Calibri" w:cs="Calibri"/>
                <w:b/>
                <w:bCs/>
                <w:color w:val="3F3F3F"/>
                <w:lang w:val="en-US"/>
              </w:rPr>
            </w:pPr>
            <w:ins w:id="176" w:author="Jakub Kolodziej" w:date="2021-11-09T23:39:00Z">
              <w:r w:rsidRPr="00200138">
                <w:rPr>
                  <w:rFonts w:ascii="Calibri" w:eastAsia="Times New Roman" w:hAnsi="Calibri" w:cs="Calibri"/>
                  <w:b/>
                  <w:bCs/>
                  <w:color w:val="3F3F3F"/>
                  <w:lang w:val="en-US"/>
                </w:rPr>
                <w:t>7.3.1.5</w:t>
              </w:r>
            </w:ins>
          </w:p>
        </w:tc>
        <w:tc>
          <w:tcPr>
            <w:tcW w:w="6011" w:type="dxa"/>
            <w:tcBorders>
              <w:top w:val="nil"/>
              <w:left w:val="nil"/>
              <w:bottom w:val="single" w:sz="4" w:space="0" w:color="3F3F3F"/>
              <w:right w:val="single" w:sz="4" w:space="0" w:color="3F3F3F"/>
            </w:tcBorders>
            <w:shd w:val="clear" w:color="000000" w:fill="F2F2F2"/>
            <w:vAlign w:val="bottom"/>
            <w:hideMark/>
            <w:tcPrChange w:id="177" w:author="Jakub Kolodziej" w:date="2021-11-10T20:04:00Z">
              <w:tcPr>
                <w:tcW w:w="6040" w:type="dxa"/>
                <w:tcBorders>
                  <w:top w:val="nil"/>
                  <w:left w:val="nil"/>
                  <w:bottom w:val="single" w:sz="4" w:space="0" w:color="3F3F3F"/>
                  <w:right w:val="single" w:sz="4" w:space="0" w:color="3F3F3F"/>
                </w:tcBorders>
                <w:shd w:val="clear" w:color="000000" w:fill="F2F2F2"/>
                <w:vAlign w:val="bottom"/>
                <w:hideMark/>
              </w:tcPr>
            </w:tcPrChange>
          </w:tcPr>
          <w:p w14:paraId="57E839E8" w14:textId="77777777" w:rsidR="00200138" w:rsidRPr="00C80B9D" w:rsidRDefault="00200138" w:rsidP="00200138">
            <w:pPr>
              <w:spacing w:after="0" w:line="240" w:lineRule="auto"/>
              <w:rPr>
                <w:ins w:id="178" w:author="Jakub Kolodziej" w:date="2021-11-09T23:39:00Z"/>
                <w:rFonts w:ascii="Calibri" w:eastAsia="Times New Roman" w:hAnsi="Calibri" w:cs="Calibri"/>
                <w:color w:val="3F3F3F"/>
                <w:lang w:val="sv-SE"/>
                <w:rPrChange w:id="179" w:author="Jakub Kolodziej" w:date="2021-11-10T20:02:00Z">
                  <w:rPr>
                    <w:ins w:id="180" w:author="Jakub Kolodziej" w:date="2021-11-09T23:39:00Z"/>
                    <w:rFonts w:ascii="Calibri" w:eastAsia="Times New Roman" w:hAnsi="Calibri" w:cs="Calibri"/>
                    <w:color w:val="3F3F3F"/>
                    <w:lang w:val="en-US"/>
                  </w:rPr>
                </w:rPrChange>
              </w:rPr>
            </w:pPr>
            <w:ins w:id="181" w:author="Jakub Kolodziej" w:date="2021-11-09T23:39:00Z">
              <w:r w:rsidRPr="00C80B9D">
                <w:rPr>
                  <w:rFonts w:ascii="Calibri" w:eastAsia="Times New Roman" w:hAnsi="Calibri" w:cs="Calibri"/>
                  <w:color w:val="3F3F3F"/>
                  <w:lang w:val="sv-SE"/>
                  <w:rPrChange w:id="182" w:author="Jakub Kolodziej" w:date="2021-11-10T20:02:00Z">
                    <w:rPr>
                      <w:rFonts w:ascii="Calibri" w:eastAsia="Times New Roman" w:hAnsi="Calibri" w:cs="Calibri"/>
                      <w:color w:val="3F3F3F"/>
                      <w:lang w:val="en-US"/>
                    </w:rPr>
                  </w:rPrChange>
                </w:rPr>
                <w:t>NR SA FR1-FR2 asynchronous DAPS handover</w:t>
              </w:r>
            </w:ins>
          </w:p>
        </w:tc>
        <w:tc>
          <w:tcPr>
            <w:tcW w:w="1100" w:type="dxa"/>
            <w:tcBorders>
              <w:top w:val="nil"/>
              <w:left w:val="nil"/>
              <w:bottom w:val="single" w:sz="4" w:space="0" w:color="3F3F3F"/>
              <w:right w:val="single" w:sz="4" w:space="0" w:color="3F3F3F"/>
            </w:tcBorders>
            <w:shd w:val="clear" w:color="000000" w:fill="F2F2F2"/>
            <w:noWrap/>
            <w:vAlign w:val="bottom"/>
            <w:hideMark/>
            <w:tcPrChange w:id="183" w:author="Jakub Kolodziej" w:date="2021-11-10T20:04:00Z">
              <w:tcPr>
                <w:tcW w:w="1100" w:type="dxa"/>
                <w:tcBorders>
                  <w:top w:val="nil"/>
                  <w:left w:val="nil"/>
                  <w:bottom w:val="single" w:sz="4" w:space="0" w:color="3F3F3F"/>
                  <w:right w:val="single" w:sz="4" w:space="0" w:color="3F3F3F"/>
                </w:tcBorders>
                <w:shd w:val="clear" w:color="000000" w:fill="F2F2F2"/>
                <w:noWrap/>
                <w:vAlign w:val="bottom"/>
                <w:hideMark/>
              </w:tcPr>
            </w:tcPrChange>
          </w:tcPr>
          <w:p w14:paraId="03025C91" w14:textId="77777777" w:rsidR="00200138" w:rsidRPr="00200138" w:rsidRDefault="00200138" w:rsidP="00200138">
            <w:pPr>
              <w:spacing w:after="0" w:line="240" w:lineRule="auto"/>
              <w:rPr>
                <w:ins w:id="184" w:author="Jakub Kolodziej" w:date="2021-11-09T23:39:00Z"/>
                <w:rFonts w:ascii="Calibri" w:eastAsia="Times New Roman" w:hAnsi="Calibri" w:cs="Calibri"/>
                <w:color w:val="3F3F3F"/>
                <w:lang w:val="en-US"/>
              </w:rPr>
            </w:pPr>
            <w:ins w:id="185" w:author="Jakub Kolodziej" w:date="2021-11-09T23:39:00Z">
              <w:r w:rsidRPr="00200138">
                <w:rPr>
                  <w:rFonts w:ascii="Calibri" w:eastAsia="Times New Roman" w:hAnsi="Calibri" w:cs="Calibri"/>
                  <w:color w:val="3F3F3F"/>
                  <w:lang w:val="en-US"/>
                </w:rPr>
                <w:t>Setup 1</w:t>
              </w:r>
            </w:ins>
          </w:p>
        </w:tc>
      </w:tr>
      <w:tr w:rsidR="00200138" w:rsidRPr="00200138" w14:paraId="0C9BB62A" w14:textId="77777777" w:rsidTr="00C80B9D">
        <w:trPr>
          <w:trHeight w:val="300"/>
          <w:ins w:id="186" w:author="Jakub Kolodziej" w:date="2021-11-09T23:39:00Z"/>
          <w:trPrChange w:id="187" w:author="Jakub Kolodziej" w:date="2021-11-10T20:04:00Z">
            <w:trPr>
              <w:trHeight w:val="300"/>
            </w:trPr>
          </w:trPrChange>
        </w:trPr>
        <w:tc>
          <w:tcPr>
            <w:tcW w:w="1009" w:type="dxa"/>
            <w:tcBorders>
              <w:top w:val="nil"/>
              <w:left w:val="single" w:sz="4" w:space="0" w:color="3F3F3F"/>
              <w:bottom w:val="single" w:sz="4" w:space="0" w:color="3F3F3F"/>
              <w:right w:val="single" w:sz="4" w:space="0" w:color="3F3F3F"/>
            </w:tcBorders>
            <w:shd w:val="clear" w:color="000000" w:fill="F2F2F2"/>
            <w:noWrap/>
            <w:vAlign w:val="bottom"/>
            <w:hideMark/>
            <w:tcPrChange w:id="188" w:author="Jakub Kolodziej" w:date="2021-11-10T20:04:00Z">
              <w:tcPr>
                <w:tcW w:w="980" w:type="dxa"/>
                <w:tcBorders>
                  <w:top w:val="nil"/>
                  <w:left w:val="single" w:sz="4" w:space="0" w:color="3F3F3F"/>
                  <w:bottom w:val="single" w:sz="4" w:space="0" w:color="3F3F3F"/>
                  <w:right w:val="single" w:sz="4" w:space="0" w:color="3F3F3F"/>
                </w:tcBorders>
                <w:shd w:val="clear" w:color="000000" w:fill="F2F2F2"/>
                <w:noWrap/>
                <w:vAlign w:val="bottom"/>
                <w:hideMark/>
              </w:tcPr>
            </w:tcPrChange>
          </w:tcPr>
          <w:p w14:paraId="4FCED170" w14:textId="77777777" w:rsidR="00200138" w:rsidRPr="00200138" w:rsidRDefault="00200138" w:rsidP="00200138">
            <w:pPr>
              <w:spacing w:after="0" w:line="240" w:lineRule="auto"/>
              <w:rPr>
                <w:ins w:id="189" w:author="Jakub Kolodziej" w:date="2021-11-09T23:39:00Z"/>
                <w:rFonts w:ascii="Calibri" w:eastAsia="Times New Roman" w:hAnsi="Calibri" w:cs="Calibri"/>
                <w:b/>
                <w:bCs/>
                <w:color w:val="3F3F3F"/>
                <w:lang w:val="en-US"/>
              </w:rPr>
            </w:pPr>
            <w:ins w:id="190" w:author="Jakub Kolodziej" w:date="2021-11-09T23:39:00Z">
              <w:r w:rsidRPr="00200138">
                <w:rPr>
                  <w:rFonts w:ascii="Calibri" w:eastAsia="Times New Roman" w:hAnsi="Calibri" w:cs="Calibri"/>
                  <w:b/>
                  <w:bCs/>
                  <w:color w:val="3F3F3F"/>
                  <w:lang w:val="en-US"/>
                </w:rPr>
                <w:t>7.3.3.2</w:t>
              </w:r>
            </w:ins>
          </w:p>
        </w:tc>
        <w:tc>
          <w:tcPr>
            <w:tcW w:w="6011" w:type="dxa"/>
            <w:tcBorders>
              <w:top w:val="nil"/>
              <w:left w:val="nil"/>
              <w:bottom w:val="single" w:sz="4" w:space="0" w:color="3F3F3F"/>
              <w:right w:val="single" w:sz="4" w:space="0" w:color="3F3F3F"/>
            </w:tcBorders>
            <w:shd w:val="clear" w:color="000000" w:fill="F2F2F2"/>
            <w:vAlign w:val="bottom"/>
            <w:hideMark/>
            <w:tcPrChange w:id="191" w:author="Jakub Kolodziej" w:date="2021-11-10T20:04:00Z">
              <w:tcPr>
                <w:tcW w:w="6040" w:type="dxa"/>
                <w:tcBorders>
                  <w:top w:val="nil"/>
                  <w:left w:val="nil"/>
                  <w:bottom w:val="single" w:sz="4" w:space="0" w:color="3F3F3F"/>
                  <w:right w:val="single" w:sz="4" w:space="0" w:color="3F3F3F"/>
                </w:tcBorders>
                <w:shd w:val="clear" w:color="000000" w:fill="F2F2F2"/>
                <w:vAlign w:val="bottom"/>
                <w:hideMark/>
              </w:tcPr>
            </w:tcPrChange>
          </w:tcPr>
          <w:p w14:paraId="4C45A3BF" w14:textId="77777777" w:rsidR="00200138" w:rsidRPr="00200138" w:rsidRDefault="00200138" w:rsidP="00200138">
            <w:pPr>
              <w:spacing w:after="0" w:line="240" w:lineRule="auto"/>
              <w:rPr>
                <w:ins w:id="192" w:author="Jakub Kolodziej" w:date="2021-11-09T23:39:00Z"/>
                <w:rFonts w:ascii="Calibri" w:eastAsia="Times New Roman" w:hAnsi="Calibri" w:cs="Calibri"/>
                <w:color w:val="3F3F3F"/>
                <w:lang w:val="en-US"/>
              </w:rPr>
            </w:pPr>
            <w:ins w:id="193" w:author="Jakub Kolodziej" w:date="2021-11-09T23:39:00Z">
              <w:r w:rsidRPr="00200138">
                <w:rPr>
                  <w:rFonts w:ascii="Calibri" w:eastAsia="Times New Roman" w:hAnsi="Calibri" w:cs="Calibri"/>
                  <w:color w:val="3F3F3F"/>
                  <w:lang w:val="en-US"/>
                </w:rPr>
                <w:t>NR SA FR2-FR2 conditional handover</w:t>
              </w:r>
            </w:ins>
          </w:p>
        </w:tc>
        <w:tc>
          <w:tcPr>
            <w:tcW w:w="1100" w:type="dxa"/>
            <w:tcBorders>
              <w:top w:val="nil"/>
              <w:left w:val="nil"/>
              <w:bottom w:val="single" w:sz="4" w:space="0" w:color="3F3F3F"/>
              <w:right w:val="single" w:sz="4" w:space="0" w:color="3F3F3F"/>
            </w:tcBorders>
            <w:shd w:val="clear" w:color="000000" w:fill="F2F2F2"/>
            <w:noWrap/>
            <w:vAlign w:val="bottom"/>
            <w:hideMark/>
            <w:tcPrChange w:id="194" w:author="Jakub Kolodziej" w:date="2021-11-10T20:04:00Z">
              <w:tcPr>
                <w:tcW w:w="1100" w:type="dxa"/>
                <w:tcBorders>
                  <w:top w:val="nil"/>
                  <w:left w:val="nil"/>
                  <w:bottom w:val="single" w:sz="4" w:space="0" w:color="3F3F3F"/>
                  <w:right w:val="single" w:sz="4" w:space="0" w:color="3F3F3F"/>
                </w:tcBorders>
                <w:shd w:val="clear" w:color="000000" w:fill="F2F2F2"/>
                <w:noWrap/>
                <w:vAlign w:val="bottom"/>
                <w:hideMark/>
              </w:tcPr>
            </w:tcPrChange>
          </w:tcPr>
          <w:p w14:paraId="26A7C0C9" w14:textId="77777777" w:rsidR="00200138" w:rsidRPr="00200138" w:rsidRDefault="00200138" w:rsidP="00200138">
            <w:pPr>
              <w:spacing w:after="0" w:line="240" w:lineRule="auto"/>
              <w:rPr>
                <w:ins w:id="195" w:author="Jakub Kolodziej" w:date="2021-11-09T23:39:00Z"/>
                <w:rFonts w:ascii="Calibri" w:eastAsia="Times New Roman" w:hAnsi="Calibri" w:cs="Calibri"/>
                <w:color w:val="3F3F3F"/>
                <w:lang w:val="en-US"/>
              </w:rPr>
            </w:pPr>
            <w:ins w:id="196" w:author="Jakub Kolodziej" w:date="2021-11-09T23:39:00Z">
              <w:r w:rsidRPr="00200138">
                <w:rPr>
                  <w:rFonts w:ascii="Calibri" w:eastAsia="Times New Roman" w:hAnsi="Calibri" w:cs="Calibri"/>
                  <w:color w:val="3F3F3F"/>
                  <w:lang w:val="en-US"/>
                </w:rPr>
                <w:t>Setup 1</w:t>
              </w:r>
            </w:ins>
          </w:p>
        </w:tc>
      </w:tr>
      <w:tr w:rsidR="00200138" w:rsidRPr="00200138" w14:paraId="4DB87506" w14:textId="77777777" w:rsidTr="00C80B9D">
        <w:trPr>
          <w:trHeight w:val="300"/>
          <w:ins w:id="197" w:author="Jakub Kolodziej" w:date="2021-11-09T23:39:00Z"/>
          <w:trPrChange w:id="198" w:author="Jakub Kolodziej" w:date="2021-11-10T20:04:00Z">
            <w:trPr>
              <w:trHeight w:val="300"/>
            </w:trPr>
          </w:trPrChange>
        </w:trPr>
        <w:tc>
          <w:tcPr>
            <w:tcW w:w="1009" w:type="dxa"/>
            <w:tcBorders>
              <w:top w:val="nil"/>
              <w:left w:val="single" w:sz="4" w:space="0" w:color="3F3F3F"/>
              <w:bottom w:val="single" w:sz="4" w:space="0" w:color="3F3F3F"/>
              <w:right w:val="single" w:sz="4" w:space="0" w:color="3F3F3F"/>
            </w:tcBorders>
            <w:shd w:val="clear" w:color="000000" w:fill="0D0D0D"/>
            <w:noWrap/>
            <w:vAlign w:val="bottom"/>
            <w:hideMark/>
            <w:tcPrChange w:id="199" w:author="Jakub Kolodziej" w:date="2021-11-10T20:04:00Z">
              <w:tcPr>
                <w:tcW w:w="980" w:type="dxa"/>
                <w:tcBorders>
                  <w:top w:val="nil"/>
                  <w:left w:val="single" w:sz="4" w:space="0" w:color="3F3F3F"/>
                  <w:bottom w:val="single" w:sz="4" w:space="0" w:color="3F3F3F"/>
                  <w:right w:val="single" w:sz="4" w:space="0" w:color="3F3F3F"/>
                </w:tcBorders>
                <w:shd w:val="clear" w:color="000000" w:fill="0D0D0D"/>
                <w:noWrap/>
                <w:vAlign w:val="bottom"/>
                <w:hideMark/>
              </w:tcPr>
            </w:tcPrChange>
          </w:tcPr>
          <w:p w14:paraId="4CA82640" w14:textId="77777777" w:rsidR="00200138" w:rsidRPr="00200138" w:rsidRDefault="00200138" w:rsidP="00200138">
            <w:pPr>
              <w:spacing w:after="0" w:line="240" w:lineRule="auto"/>
              <w:rPr>
                <w:ins w:id="200" w:author="Jakub Kolodziej" w:date="2021-11-09T23:39:00Z"/>
                <w:rFonts w:ascii="Calibri" w:eastAsia="Times New Roman" w:hAnsi="Calibri" w:cs="Calibri"/>
                <w:b/>
                <w:bCs/>
                <w:color w:val="BFBFBF"/>
                <w:lang w:val="en-US"/>
              </w:rPr>
            </w:pPr>
            <w:ins w:id="201" w:author="Jakub Kolodziej" w:date="2021-11-09T23:39:00Z">
              <w:r w:rsidRPr="00200138">
                <w:rPr>
                  <w:rFonts w:ascii="Calibri" w:eastAsia="Times New Roman" w:hAnsi="Calibri" w:cs="Calibri"/>
                  <w:b/>
                  <w:bCs/>
                  <w:color w:val="BFBFBF"/>
                  <w:lang w:val="en-US"/>
                </w:rPr>
                <w:t> </w:t>
              </w:r>
            </w:ins>
          </w:p>
        </w:tc>
        <w:tc>
          <w:tcPr>
            <w:tcW w:w="6011" w:type="dxa"/>
            <w:tcBorders>
              <w:top w:val="nil"/>
              <w:left w:val="nil"/>
              <w:bottom w:val="single" w:sz="4" w:space="0" w:color="3F3F3F"/>
              <w:right w:val="single" w:sz="4" w:space="0" w:color="3F3F3F"/>
            </w:tcBorders>
            <w:shd w:val="clear" w:color="000000" w:fill="0D0D0D"/>
            <w:vAlign w:val="bottom"/>
            <w:hideMark/>
            <w:tcPrChange w:id="202" w:author="Jakub Kolodziej" w:date="2021-11-10T20:04:00Z">
              <w:tcPr>
                <w:tcW w:w="6040" w:type="dxa"/>
                <w:tcBorders>
                  <w:top w:val="nil"/>
                  <w:left w:val="nil"/>
                  <w:bottom w:val="single" w:sz="4" w:space="0" w:color="3F3F3F"/>
                  <w:right w:val="single" w:sz="4" w:space="0" w:color="3F3F3F"/>
                </w:tcBorders>
                <w:shd w:val="clear" w:color="000000" w:fill="0D0D0D"/>
                <w:vAlign w:val="bottom"/>
                <w:hideMark/>
              </w:tcPr>
            </w:tcPrChange>
          </w:tcPr>
          <w:p w14:paraId="69D0398B" w14:textId="77777777" w:rsidR="00200138" w:rsidRPr="00200138" w:rsidRDefault="00200138" w:rsidP="00200138">
            <w:pPr>
              <w:spacing w:after="0" w:line="240" w:lineRule="auto"/>
              <w:rPr>
                <w:ins w:id="203" w:author="Jakub Kolodziej" w:date="2021-11-09T23:39:00Z"/>
                <w:rFonts w:ascii="Calibri" w:eastAsia="Times New Roman" w:hAnsi="Calibri" w:cs="Calibri"/>
                <w:b/>
                <w:bCs/>
                <w:color w:val="BFBFBF"/>
                <w:lang w:val="en-US"/>
              </w:rPr>
            </w:pPr>
            <w:ins w:id="204" w:author="Jakub Kolodziej" w:date="2021-11-09T23:39:00Z">
              <w:r w:rsidRPr="00200138">
                <w:rPr>
                  <w:rFonts w:ascii="Calibri" w:eastAsia="Times New Roman" w:hAnsi="Calibri" w:cs="Calibri"/>
                  <w:b/>
                  <w:bCs/>
                  <w:color w:val="BFBFBF"/>
                  <w:lang w:val="en-US"/>
                </w:rPr>
                <w:t>Signalling characteristics</w:t>
              </w:r>
            </w:ins>
          </w:p>
        </w:tc>
        <w:tc>
          <w:tcPr>
            <w:tcW w:w="1100" w:type="dxa"/>
            <w:tcBorders>
              <w:top w:val="nil"/>
              <w:left w:val="nil"/>
              <w:bottom w:val="single" w:sz="4" w:space="0" w:color="3F3F3F"/>
              <w:right w:val="single" w:sz="4" w:space="0" w:color="3F3F3F"/>
            </w:tcBorders>
            <w:shd w:val="clear" w:color="000000" w:fill="0D0D0D"/>
            <w:noWrap/>
            <w:vAlign w:val="bottom"/>
            <w:hideMark/>
            <w:tcPrChange w:id="205" w:author="Jakub Kolodziej" w:date="2021-11-10T20:04:00Z">
              <w:tcPr>
                <w:tcW w:w="1100" w:type="dxa"/>
                <w:tcBorders>
                  <w:top w:val="nil"/>
                  <w:left w:val="nil"/>
                  <w:bottom w:val="single" w:sz="4" w:space="0" w:color="3F3F3F"/>
                  <w:right w:val="single" w:sz="4" w:space="0" w:color="3F3F3F"/>
                </w:tcBorders>
                <w:shd w:val="clear" w:color="000000" w:fill="0D0D0D"/>
                <w:noWrap/>
                <w:vAlign w:val="bottom"/>
                <w:hideMark/>
              </w:tcPr>
            </w:tcPrChange>
          </w:tcPr>
          <w:p w14:paraId="743C7098" w14:textId="77777777" w:rsidR="00200138" w:rsidRPr="00200138" w:rsidRDefault="00200138" w:rsidP="00200138">
            <w:pPr>
              <w:spacing w:after="0" w:line="240" w:lineRule="auto"/>
              <w:rPr>
                <w:ins w:id="206" w:author="Jakub Kolodziej" w:date="2021-11-09T23:39:00Z"/>
                <w:rFonts w:ascii="Calibri" w:eastAsia="Times New Roman" w:hAnsi="Calibri" w:cs="Calibri"/>
                <w:b/>
                <w:bCs/>
                <w:color w:val="BFBFBF"/>
                <w:lang w:val="en-US"/>
              </w:rPr>
            </w:pPr>
            <w:ins w:id="207" w:author="Jakub Kolodziej" w:date="2021-11-09T23:39:00Z">
              <w:r w:rsidRPr="00200138">
                <w:rPr>
                  <w:rFonts w:ascii="Calibri" w:eastAsia="Times New Roman" w:hAnsi="Calibri" w:cs="Calibri"/>
                  <w:b/>
                  <w:bCs/>
                  <w:color w:val="BFBFBF"/>
                  <w:lang w:val="en-US"/>
                </w:rPr>
                <w:t> </w:t>
              </w:r>
            </w:ins>
          </w:p>
        </w:tc>
      </w:tr>
      <w:tr w:rsidR="00200138" w:rsidRPr="00200138" w14:paraId="3EABA657" w14:textId="77777777" w:rsidTr="00C80B9D">
        <w:trPr>
          <w:trHeight w:val="300"/>
          <w:ins w:id="208" w:author="Jakub Kolodziej" w:date="2021-11-09T23:39:00Z"/>
          <w:trPrChange w:id="209" w:author="Jakub Kolodziej" w:date="2021-11-10T20:04:00Z">
            <w:trPr>
              <w:trHeight w:val="300"/>
            </w:trPr>
          </w:trPrChange>
        </w:trPr>
        <w:tc>
          <w:tcPr>
            <w:tcW w:w="1009" w:type="dxa"/>
            <w:tcBorders>
              <w:top w:val="nil"/>
              <w:left w:val="single" w:sz="4" w:space="0" w:color="3F3F3F"/>
              <w:bottom w:val="single" w:sz="4" w:space="0" w:color="3F3F3F"/>
              <w:right w:val="single" w:sz="4" w:space="0" w:color="3F3F3F"/>
            </w:tcBorders>
            <w:shd w:val="clear" w:color="000000" w:fill="F2F2F2"/>
            <w:noWrap/>
            <w:vAlign w:val="bottom"/>
            <w:hideMark/>
            <w:tcPrChange w:id="210" w:author="Jakub Kolodziej" w:date="2021-11-10T20:04:00Z">
              <w:tcPr>
                <w:tcW w:w="980" w:type="dxa"/>
                <w:tcBorders>
                  <w:top w:val="nil"/>
                  <w:left w:val="single" w:sz="4" w:space="0" w:color="3F3F3F"/>
                  <w:bottom w:val="single" w:sz="4" w:space="0" w:color="3F3F3F"/>
                  <w:right w:val="single" w:sz="4" w:space="0" w:color="3F3F3F"/>
                </w:tcBorders>
                <w:shd w:val="clear" w:color="000000" w:fill="F2F2F2"/>
                <w:noWrap/>
                <w:vAlign w:val="bottom"/>
                <w:hideMark/>
              </w:tcPr>
            </w:tcPrChange>
          </w:tcPr>
          <w:p w14:paraId="386E401F" w14:textId="77777777" w:rsidR="00200138" w:rsidRPr="00200138" w:rsidRDefault="00200138" w:rsidP="00200138">
            <w:pPr>
              <w:spacing w:after="0" w:line="240" w:lineRule="auto"/>
              <w:rPr>
                <w:ins w:id="211" w:author="Jakub Kolodziej" w:date="2021-11-09T23:39:00Z"/>
                <w:rFonts w:ascii="Calibri" w:eastAsia="Times New Roman" w:hAnsi="Calibri" w:cs="Calibri"/>
                <w:b/>
                <w:bCs/>
                <w:color w:val="3F3F3F"/>
                <w:lang w:val="en-US"/>
              </w:rPr>
            </w:pPr>
            <w:ins w:id="212" w:author="Jakub Kolodziej" w:date="2021-11-09T23:39:00Z">
              <w:r w:rsidRPr="00200138">
                <w:rPr>
                  <w:rFonts w:ascii="Calibri" w:eastAsia="Times New Roman" w:hAnsi="Calibri" w:cs="Calibri"/>
                  <w:b/>
                  <w:bCs/>
                  <w:color w:val="3F3F3F"/>
                  <w:lang w:val="en-US"/>
                </w:rPr>
                <w:t xml:space="preserve">7.5.7.1 </w:t>
              </w:r>
            </w:ins>
          </w:p>
        </w:tc>
        <w:tc>
          <w:tcPr>
            <w:tcW w:w="6011" w:type="dxa"/>
            <w:tcBorders>
              <w:top w:val="nil"/>
              <w:left w:val="nil"/>
              <w:bottom w:val="single" w:sz="4" w:space="0" w:color="3F3F3F"/>
              <w:right w:val="single" w:sz="4" w:space="0" w:color="3F3F3F"/>
            </w:tcBorders>
            <w:shd w:val="clear" w:color="000000" w:fill="F2F2F2"/>
            <w:vAlign w:val="bottom"/>
            <w:hideMark/>
            <w:tcPrChange w:id="213" w:author="Jakub Kolodziej" w:date="2021-11-10T20:04:00Z">
              <w:tcPr>
                <w:tcW w:w="6040" w:type="dxa"/>
                <w:tcBorders>
                  <w:top w:val="nil"/>
                  <w:left w:val="nil"/>
                  <w:bottom w:val="single" w:sz="4" w:space="0" w:color="3F3F3F"/>
                  <w:right w:val="single" w:sz="4" w:space="0" w:color="3F3F3F"/>
                </w:tcBorders>
                <w:shd w:val="clear" w:color="000000" w:fill="F2F2F2"/>
                <w:vAlign w:val="bottom"/>
                <w:hideMark/>
              </w:tcPr>
            </w:tcPrChange>
          </w:tcPr>
          <w:p w14:paraId="789EB009" w14:textId="77777777" w:rsidR="00200138" w:rsidRPr="00200138" w:rsidRDefault="00200138" w:rsidP="00200138">
            <w:pPr>
              <w:spacing w:after="0" w:line="240" w:lineRule="auto"/>
              <w:rPr>
                <w:ins w:id="214" w:author="Jakub Kolodziej" w:date="2021-11-09T23:39:00Z"/>
                <w:rFonts w:ascii="Calibri" w:eastAsia="Times New Roman" w:hAnsi="Calibri" w:cs="Calibri"/>
                <w:color w:val="3F3F3F"/>
                <w:lang w:val="en-US"/>
              </w:rPr>
            </w:pPr>
            <w:ins w:id="215" w:author="Jakub Kolodziej" w:date="2021-11-09T23:39:00Z">
              <w:r w:rsidRPr="00200138">
                <w:rPr>
                  <w:rFonts w:ascii="Calibri" w:eastAsia="Times New Roman" w:hAnsi="Calibri" w:cs="Calibri"/>
                  <w:color w:val="3F3F3F"/>
                  <w:lang w:val="en-US"/>
                </w:rPr>
                <w:t>NR SA FR2 addition and release delay of known PSCell</w:t>
              </w:r>
            </w:ins>
          </w:p>
        </w:tc>
        <w:tc>
          <w:tcPr>
            <w:tcW w:w="1100" w:type="dxa"/>
            <w:tcBorders>
              <w:top w:val="nil"/>
              <w:left w:val="nil"/>
              <w:bottom w:val="single" w:sz="4" w:space="0" w:color="3F3F3F"/>
              <w:right w:val="single" w:sz="4" w:space="0" w:color="3F3F3F"/>
            </w:tcBorders>
            <w:shd w:val="clear" w:color="000000" w:fill="F2F2F2"/>
            <w:noWrap/>
            <w:vAlign w:val="bottom"/>
            <w:hideMark/>
            <w:tcPrChange w:id="216" w:author="Jakub Kolodziej" w:date="2021-11-10T20:04:00Z">
              <w:tcPr>
                <w:tcW w:w="1100" w:type="dxa"/>
                <w:tcBorders>
                  <w:top w:val="nil"/>
                  <w:left w:val="nil"/>
                  <w:bottom w:val="single" w:sz="4" w:space="0" w:color="3F3F3F"/>
                  <w:right w:val="single" w:sz="4" w:space="0" w:color="3F3F3F"/>
                </w:tcBorders>
                <w:shd w:val="clear" w:color="000000" w:fill="F2F2F2"/>
                <w:noWrap/>
                <w:vAlign w:val="bottom"/>
                <w:hideMark/>
              </w:tcPr>
            </w:tcPrChange>
          </w:tcPr>
          <w:p w14:paraId="7AD4541C" w14:textId="77777777" w:rsidR="00200138" w:rsidRPr="00200138" w:rsidRDefault="00200138" w:rsidP="00200138">
            <w:pPr>
              <w:spacing w:after="0" w:line="240" w:lineRule="auto"/>
              <w:rPr>
                <w:ins w:id="217" w:author="Jakub Kolodziej" w:date="2021-11-09T23:39:00Z"/>
                <w:rFonts w:ascii="Calibri" w:eastAsia="Times New Roman" w:hAnsi="Calibri" w:cs="Calibri"/>
                <w:color w:val="3F3F3F"/>
                <w:lang w:val="en-US"/>
              </w:rPr>
            </w:pPr>
            <w:ins w:id="218" w:author="Jakub Kolodziej" w:date="2021-11-09T23:39:00Z">
              <w:r w:rsidRPr="00200138">
                <w:rPr>
                  <w:rFonts w:ascii="Calibri" w:eastAsia="Times New Roman" w:hAnsi="Calibri" w:cs="Calibri"/>
                  <w:color w:val="3F3F3F"/>
                  <w:lang w:val="en-US"/>
                </w:rPr>
                <w:t xml:space="preserve">Setup 2a </w:t>
              </w:r>
            </w:ins>
          </w:p>
        </w:tc>
      </w:tr>
      <w:tr w:rsidR="00200138" w:rsidRPr="00200138" w14:paraId="55BD1A4F" w14:textId="77777777" w:rsidTr="00C80B9D">
        <w:trPr>
          <w:trHeight w:val="300"/>
          <w:ins w:id="219" w:author="Jakub Kolodziej" w:date="2021-11-09T23:39:00Z"/>
          <w:trPrChange w:id="220" w:author="Jakub Kolodziej" w:date="2021-11-10T20:04:00Z">
            <w:trPr>
              <w:trHeight w:val="300"/>
            </w:trPr>
          </w:trPrChange>
        </w:trPr>
        <w:tc>
          <w:tcPr>
            <w:tcW w:w="1009" w:type="dxa"/>
            <w:tcBorders>
              <w:top w:val="nil"/>
              <w:left w:val="single" w:sz="4" w:space="0" w:color="3F3F3F"/>
              <w:bottom w:val="single" w:sz="4" w:space="0" w:color="3F3F3F"/>
              <w:right w:val="single" w:sz="4" w:space="0" w:color="3F3F3F"/>
            </w:tcBorders>
            <w:shd w:val="clear" w:color="000000" w:fill="0D0D0D"/>
            <w:noWrap/>
            <w:vAlign w:val="bottom"/>
            <w:hideMark/>
            <w:tcPrChange w:id="221" w:author="Jakub Kolodziej" w:date="2021-11-10T20:04:00Z">
              <w:tcPr>
                <w:tcW w:w="980" w:type="dxa"/>
                <w:tcBorders>
                  <w:top w:val="nil"/>
                  <w:left w:val="single" w:sz="4" w:space="0" w:color="3F3F3F"/>
                  <w:bottom w:val="single" w:sz="4" w:space="0" w:color="3F3F3F"/>
                  <w:right w:val="single" w:sz="4" w:space="0" w:color="3F3F3F"/>
                </w:tcBorders>
                <w:shd w:val="clear" w:color="000000" w:fill="0D0D0D"/>
                <w:noWrap/>
                <w:vAlign w:val="bottom"/>
                <w:hideMark/>
              </w:tcPr>
            </w:tcPrChange>
          </w:tcPr>
          <w:p w14:paraId="5A192E4C" w14:textId="77777777" w:rsidR="00200138" w:rsidRPr="00200138" w:rsidRDefault="00200138" w:rsidP="00200138">
            <w:pPr>
              <w:spacing w:after="0" w:line="240" w:lineRule="auto"/>
              <w:rPr>
                <w:ins w:id="222" w:author="Jakub Kolodziej" w:date="2021-11-09T23:39:00Z"/>
                <w:rFonts w:ascii="Calibri" w:eastAsia="Times New Roman" w:hAnsi="Calibri" w:cs="Calibri"/>
                <w:b/>
                <w:bCs/>
                <w:color w:val="BFBFBF"/>
                <w:lang w:val="en-US"/>
              </w:rPr>
            </w:pPr>
            <w:ins w:id="223" w:author="Jakub Kolodziej" w:date="2021-11-09T23:39:00Z">
              <w:r w:rsidRPr="00200138">
                <w:rPr>
                  <w:rFonts w:ascii="Calibri" w:eastAsia="Times New Roman" w:hAnsi="Calibri" w:cs="Calibri"/>
                  <w:b/>
                  <w:bCs/>
                  <w:color w:val="BFBFBF"/>
                  <w:lang w:val="en-US"/>
                </w:rPr>
                <w:t> </w:t>
              </w:r>
            </w:ins>
          </w:p>
        </w:tc>
        <w:tc>
          <w:tcPr>
            <w:tcW w:w="6011" w:type="dxa"/>
            <w:tcBorders>
              <w:top w:val="nil"/>
              <w:left w:val="nil"/>
              <w:bottom w:val="single" w:sz="4" w:space="0" w:color="3F3F3F"/>
              <w:right w:val="single" w:sz="4" w:space="0" w:color="3F3F3F"/>
            </w:tcBorders>
            <w:shd w:val="clear" w:color="000000" w:fill="0D0D0D"/>
            <w:vAlign w:val="bottom"/>
            <w:hideMark/>
            <w:tcPrChange w:id="224" w:author="Jakub Kolodziej" w:date="2021-11-10T20:04:00Z">
              <w:tcPr>
                <w:tcW w:w="6040" w:type="dxa"/>
                <w:tcBorders>
                  <w:top w:val="nil"/>
                  <w:left w:val="nil"/>
                  <w:bottom w:val="single" w:sz="4" w:space="0" w:color="3F3F3F"/>
                  <w:right w:val="single" w:sz="4" w:space="0" w:color="3F3F3F"/>
                </w:tcBorders>
                <w:shd w:val="clear" w:color="000000" w:fill="0D0D0D"/>
                <w:vAlign w:val="bottom"/>
                <w:hideMark/>
              </w:tcPr>
            </w:tcPrChange>
          </w:tcPr>
          <w:p w14:paraId="1311F985" w14:textId="77777777" w:rsidR="00200138" w:rsidRPr="00200138" w:rsidRDefault="00200138" w:rsidP="00200138">
            <w:pPr>
              <w:spacing w:after="0" w:line="240" w:lineRule="auto"/>
              <w:rPr>
                <w:ins w:id="225" w:author="Jakub Kolodziej" w:date="2021-11-09T23:39:00Z"/>
                <w:rFonts w:ascii="Calibri" w:eastAsia="Times New Roman" w:hAnsi="Calibri" w:cs="Calibri"/>
                <w:b/>
                <w:bCs/>
                <w:color w:val="BFBFBF"/>
                <w:lang w:val="en-US"/>
              </w:rPr>
            </w:pPr>
            <w:ins w:id="226" w:author="Jakub Kolodziej" w:date="2021-11-09T23:39:00Z">
              <w:r w:rsidRPr="00200138">
                <w:rPr>
                  <w:rFonts w:ascii="Calibri" w:eastAsia="Times New Roman" w:hAnsi="Calibri" w:cs="Calibri"/>
                  <w:b/>
                  <w:bCs/>
                  <w:color w:val="BFBFBF"/>
                  <w:lang w:val="en-US"/>
                </w:rPr>
                <w:t>Measurement procedures</w:t>
              </w:r>
            </w:ins>
          </w:p>
        </w:tc>
        <w:tc>
          <w:tcPr>
            <w:tcW w:w="1100" w:type="dxa"/>
            <w:tcBorders>
              <w:top w:val="nil"/>
              <w:left w:val="nil"/>
              <w:bottom w:val="single" w:sz="4" w:space="0" w:color="3F3F3F"/>
              <w:right w:val="single" w:sz="4" w:space="0" w:color="3F3F3F"/>
            </w:tcBorders>
            <w:shd w:val="clear" w:color="000000" w:fill="0D0D0D"/>
            <w:noWrap/>
            <w:vAlign w:val="bottom"/>
            <w:hideMark/>
            <w:tcPrChange w:id="227" w:author="Jakub Kolodziej" w:date="2021-11-10T20:04:00Z">
              <w:tcPr>
                <w:tcW w:w="1100" w:type="dxa"/>
                <w:tcBorders>
                  <w:top w:val="nil"/>
                  <w:left w:val="nil"/>
                  <w:bottom w:val="single" w:sz="4" w:space="0" w:color="3F3F3F"/>
                  <w:right w:val="single" w:sz="4" w:space="0" w:color="3F3F3F"/>
                </w:tcBorders>
                <w:shd w:val="clear" w:color="000000" w:fill="0D0D0D"/>
                <w:noWrap/>
                <w:vAlign w:val="bottom"/>
                <w:hideMark/>
              </w:tcPr>
            </w:tcPrChange>
          </w:tcPr>
          <w:p w14:paraId="339E29FA" w14:textId="77777777" w:rsidR="00200138" w:rsidRPr="00200138" w:rsidRDefault="00200138" w:rsidP="00200138">
            <w:pPr>
              <w:spacing w:after="0" w:line="240" w:lineRule="auto"/>
              <w:rPr>
                <w:ins w:id="228" w:author="Jakub Kolodziej" w:date="2021-11-09T23:39:00Z"/>
                <w:rFonts w:ascii="Calibri" w:eastAsia="Times New Roman" w:hAnsi="Calibri" w:cs="Calibri"/>
                <w:b/>
                <w:bCs/>
                <w:color w:val="BFBFBF"/>
                <w:lang w:val="en-US"/>
              </w:rPr>
            </w:pPr>
            <w:ins w:id="229" w:author="Jakub Kolodziej" w:date="2021-11-09T23:39:00Z">
              <w:r w:rsidRPr="00200138">
                <w:rPr>
                  <w:rFonts w:ascii="Calibri" w:eastAsia="Times New Roman" w:hAnsi="Calibri" w:cs="Calibri"/>
                  <w:b/>
                  <w:bCs/>
                  <w:color w:val="BFBFBF"/>
                  <w:lang w:val="en-US"/>
                </w:rPr>
                <w:t> </w:t>
              </w:r>
            </w:ins>
          </w:p>
        </w:tc>
      </w:tr>
      <w:tr w:rsidR="00200138" w:rsidRPr="00200138" w14:paraId="2EB10B10" w14:textId="77777777" w:rsidTr="00C80B9D">
        <w:trPr>
          <w:trHeight w:val="300"/>
          <w:ins w:id="230" w:author="Jakub Kolodziej" w:date="2021-11-09T23:39:00Z"/>
          <w:trPrChange w:id="231" w:author="Jakub Kolodziej" w:date="2021-11-10T20:04:00Z">
            <w:trPr>
              <w:trHeight w:val="300"/>
            </w:trPr>
          </w:trPrChange>
        </w:trPr>
        <w:tc>
          <w:tcPr>
            <w:tcW w:w="1009" w:type="dxa"/>
            <w:tcBorders>
              <w:top w:val="nil"/>
              <w:left w:val="single" w:sz="4" w:space="0" w:color="3F3F3F"/>
              <w:bottom w:val="single" w:sz="4" w:space="0" w:color="3F3F3F"/>
              <w:right w:val="single" w:sz="4" w:space="0" w:color="3F3F3F"/>
            </w:tcBorders>
            <w:shd w:val="clear" w:color="000000" w:fill="F2F2F2"/>
            <w:noWrap/>
            <w:vAlign w:val="bottom"/>
            <w:hideMark/>
            <w:tcPrChange w:id="232" w:author="Jakub Kolodziej" w:date="2021-11-10T20:04:00Z">
              <w:tcPr>
                <w:tcW w:w="980" w:type="dxa"/>
                <w:tcBorders>
                  <w:top w:val="nil"/>
                  <w:left w:val="single" w:sz="4" w:space="0" w:color="3F3F3F"/>
                  <w:bottom w:val="single" w:sz="4" w:space="0" w:color="3F3F3F"/>
                  <w:right w:val="single" w:sz="4" w:space="0" w:color="3F3F3F"/>
                </w:tcBorders>
                <w:shd w:val="clear" w:color="000000" w:fill="F2F2F2"/>
                <w:noWrap/>
                <w:vAlign w:val="bottom"/>
                <w:hideMark/>
              </w:tcPr>
            </w:tcPrChange>
          </w:tcPr>
          <w:p w14:paraId="52A73545" w14:textId="77777777" w:rsidR="00200138" w:rsidRPr="00200138" w:rsidRDefault="00200138" w:rsidP="00200138">
            <w:pPr>
              <w:spacing w:after="0" w:line="240" w:lineRule="auto"/>
              <w:rPr>
                <w:ins w:id="233" w:author="Jakub Kolodziej" w:date="2021-11-09T23:39:00Z"/>
                <w:rFonts w:ascii="Calibri" w:eastAsia="Times New Roman" w:hAnsi="Calibri" w:cs="Calibri"/>
                <w:b/>
                <w:bCs/>
                <w:color w:val="3F3F3F"/>
                <w:lang w:val="en-US"/>
              </w:rPr>
            </w:pPr>
            <w:ins w:id="234" w:author="Jakub Kolodziej" w:date="2021-11-09T23:39:00Z">
              <w:r w:rsidRPr="00200138">
                <w:rPr>
                  <w:rFonts w:ascii="Calibri" w:eastAsia="Times New Roman" w:hAnsi="Calibri" w:cs="Calibri"/>
                  <w:b/>
                  <w:bCs/>
                  <w:color w:val="3F3F3F"/>
                  <w:lang w:val="en-US"/>
                </w:rPr>
                <w:t xml:space="preserve">7.6.2.5 </w:t>
              </w:r>
            </w:ins>
          </w:p>
        </w:tc>
        <w:tc>
          <w:tcPr>
            <w:tcW w:w="6011" w:type="dxa"/>
            <w:tcBorders>
              <w:top w:val="nil"/>
              <w:left w:val="nil"/>
              <w:bottom w:val="single" w:sz="4" w:space="0" w:color="3F3F3F"/>
              <w:right w:val="single" w:sz="4" w:space="0" w:color="3F3F3F"/>
            </w:tcBorders>
            <w:shd w:val="clear" w:color="000000" w:fill="F2F2F2"/>
            <w:vAlign w:val="bottom"/>
            <w:hideMark/>
            <w:tcPrChange w:id="235" w:author="Jakub Kolodziej" w:date="2021-11-10T20:04:00Z">
              <w:tcPr>
                <w:tcW w:w="6040" w:type="dxa"/>
                <w:tcBorders>
                  <w:top w:val="nil"/>
                  <w:left w:val="nil"/>
                  <w:bottom w:val="single" w:sz="4" w:space="0" w:color="3F3F3F"/>
                  <w:right w:val="single" w:sz="4" w:space="0" w:color="3F3F3F"/>
                </w:tcBorders>
                <w:shd w:val="clear" w:color="000000" w:fill="F2F2F2"/>
                <w:vAlign w:val="bottom"/>
                <w:hideMark/>
              </w:tcPr>
            </w:tcPrChange>
          </w:tcPr>
          <w:p w14:paraId="73B37978" w14:textId="77777777" w:rsidR="00200138" w:rsidRPr="00200138" w:rsidRDefault="00200138" w:rsidP="00200138">
            <w:pPr>
              <w:spacing w:after="0" w:line="240" w:lineRule="auto"/>
              <w:rPr>
                <w:ins w:id="236" w:author="Jakub Kolodziej" w:date="2021-11-09T23:39:00Z"/>
                <w:rFonts w:ascii="Calibri" w:eastAsia="Times New Roman" w:hAnsi="Calibri" w:cs="Calibri"/>
                <w:color w:val="3F3F3F"/>
                <w:lang w:val="en-US"/>
              </w:rPr>
            </w:pPr>
            <w:ins w:id="237" w:author="Jakub Kolodziej" w:date="2021-11-09T23:39:00Z">
              <w:r w:rsidRPr="00200138">
                <w:rPr>
                  <w:rFonts w:ascii="Calibri" w:eastAsia="Times New Roman" w:hAnsi="Calibri" w:cs="Calibri"/>
                  <w:color w:val="3F3F3F"/>
                  <w:lang w:val="en-US"/>
                </w:rPr>
                <w:t>NR SA FR1-FR2 event-triggered reporting in non-DRX</w:t>
              </w:r>
            </w:ins>
          </w:p>
        </w:tc>
        <w:tc>
          <w:tcPr>
            <w:tcW w:w="1100" w:type="dxa"/>
            <w:tcBorders>
              <w:top w:val="nil"/>
              <w:left w:val="nil"/>
              <w:bottom w:val="single" w:sz="4" w:space="0" w:color="3F3F3F"/>
              <w:right w:val="single" w:sz="4" w:space="0" w:color="3F3F3F"/>
            </w:tcBorders>
            <w:shd w:val="clear" w:color="000000" w:fill="F2F2F2"/>
            <w:noWrap/>
            <w:vAlign w:val="bottom"/>
            <w:hideMark/>
            <w:tcPrChange w:id="238" w:author="Jakub Kolodziej" w:date="2021-11-10T20:04:00Z">
              <w:tcPr>
                <w:tcW w:w="1100" w:type="dxa"/>
                <w:tcBorders>
                  <w:top w:val="nil"/>
                  <w:left w:val="nil"/>
                  <w:bottom w:val="single" w:sz="4" w:space="0" w:color="3F3F3F"/>
                  <w:right w:val="single" w:sz="4" w:space="0" w:color="3F3F3F"/>
                </w:tcBorders>
                <w:shd w:val="clear" w:color="000000" w:fill="F2F2F2"/>
                <w:noWrap/>
                <w:vAlign w:val="bottom"/>
                <w:hideMark/>
              </w:tcPr>
            </w:tcPrChange>
          </w:tcPr>
          <w:p w14:paraId="4747F5E4" w14:textId="77777777" w:rsidR="00200138" w:rsidRPr="00200138" w:rsidRDefault="00200138" w:rsidP="00200138">
            <w:pPr>
              <w:spacing w:after="0" w:line="240" w:lineRule="auto"/>
              <w:rPr>
                <w:ins w:id="239" w:author="Jakub Kolodziej" w:date="2021-11-09T23:39:00Z"/>
                <w:rFonts w:ascii="Calibri" w:eastAsia="Times New Roman" w:hAnsi="Calibri" w:cs="Calibri"/>
                <w:color w:val="3F3F3F"/>
                <w:lang w:val="en-US"/>
              </w:rPr>
            </w:pPr>
            <w:ins w:id="240" w:author="Jakub Kolodziej" w:date="2021-11-09T23:39:00Z">
              <w:r w:rsidRPr="00200138">
                <w:rPr>
                  <w:rFonts w:ascii="Calibri" w:eastAsia="Times New Roman" w:hAnsi="Calibri" w:cs="Calibri"/>
                  <w:color w:val="3F3F3F"/>
                  <w:lang w:val="en-US"/>
                </w:rPr>
                <w:t>Setup 1</w:t>
              </w:r>
            </w:ins>
          </w:p>
        </w:tc>
      </w:tr>
      <w:tr w:rsidR="00200138" w:rsidRPr="00200138" w14:paraId="683E4EDE" w14:textId="77777777" w:rsidTr="00C80B9D">
        <w:trPr>
          <w:trHeight w:val="300"/>
          <w:ins w:id="241" w:author="Jakub Kolodziej" w:date="2021-11-09T23:39:00Z"/>
          <w:trPrChange w:id="242" w:author="Jakub Kolodziej" w:date="2021-11-10T20:04:00Z">
            <w:trPr>
              <w:trHeight w:val="300"/>
            </w:trPr>
          </w:trPrChange>
        </w:trPr>
        <w:tc>
          <w:tcPr>
            <w:tcW w:w="1009" w:type="dxa"/>
            <w:tcBorders>
              <w:top w:val="nil"/>
              <w:left w:val="single" w:sz="4" w:space="0" w:color="3F3F3F"/>
              <w:bottom w:val="single" w:sz="4" w:space="0" w:color="3F3F3F"/>
              <w:right w:val="single" w:sz="4" w:space="0" w:color="3F3F3F"/>
            </w:tcBorders>
            <w:shd w:val="clear" w:color="000000" w:fill="F2F2F2"/>
            <w:noWrap/>
            <w:vAlign w:val="bottom"/>
            <w:hideMark/>
            <w:tcPrChange w:id="243" w:author="Jakub Kolodziej" w:date="2021-11-10T20:04:00Z">
              <w:tcPr>
                <w:tcW w:w="980" w:type="dxa"/>
                <w:tcBorders>
                  <w:top w:val="nil"/>
                  <w:left w:val="single" w:sz="4" w:space="0" w:color="3F3F3F"/>
                  <w:bottom w:val="single" w:sz="4" w:space="0" w:color="3F3F3F"/>
                  <w:right w:val="single" w:sz="4" w:space="0" w:color="3F3F3F"/>
                </w:tcBorders>
                <w:shd w:val="clear" w:color="000000" w:fill="F2F2F2"/>
                <w:noWrap/>
                <w:vAlign w:val="bottom"/>
                <w:hideMark/>
              </w:tcPr>
            </w:tcPrChange>
          </w:tcPr>
          <w:p w14:paraId="5902397B" w14:textId="77777777" w:rsidR="00200138" w:rsidRPr="00200138" w:rsidRDefault="00200138" w:rsidP="00200138">
            <w:pPr>
              <w:spacing w:after="0" w:line="240" w:lineRule="auto"/>
              <w:rPr>
                <w:ins w:id="244" w:author="Jakub Kolodziej" w:date="2021-11-09T23:39:00Z"/>
                <w:rFonts w:ascii="Calibri" w:eastAsia="Times New Roman" w:hAnsi="Calibri" w:cs="Calibri"/>
                <w:b/>
                <w:bCs/>
                <w:color w:val="3F3F3F"/>
                <w:lang w:val="en-US"/>
              </w:rPr>
            </w:pPr>
            <w:ins w:id="245" w:author="Jakub Kolodziej" w:date="2021-11-09T23:39:00Z">
              <w:r w:rsidRPr="00200138">
                <w:rPr>
                  <w:rFonts w:ascii="Calibri" w:eastAsia="Times New Roman" w:hAnsi="Calibri" w:cs="Calibri"/>
                  <w:b/>
                  <w:bCs/>
                  <w:color w:val="3F3F3F"/>
                  <w:lang w:val="en-US"/>
                </w:rPr>
                <w:t>7.6.2.6</w:t>
              </w:r>
            </w:ins>
          </w:p>
        </w:tc>
        <w:tc>
          <w:tcPr>
            <w:tcW w:w="6011" w:type="dxa"/>
            <w:tcBorders>
              <w:top w:val="nil"/>
              <w:left w:val="nil"/>
              <w:bottom w:val="single" w:sz="4" w:space="0" w:color="3F3F3F"/>
              <w:right w:val="single" w:sz="4" w:space="0" w:color="3F3F3F"/>
            </w:tcBorders>
            <w:shd w:val="clear" w:color="000000" w:fill="F2F2F2"/>
            <w:vAlign w:val="bottom"/>
            <w:hideMark/>
            <w:tcPrChange w:id="246" w:author="Jakub Kolodziej" w:date="2021-11-10T20:04:00Z">
              <w:tcPr>
                <w:tcW w:w="6040" w:type="dxa"/>
                <w:tcBorders>
                  <w:top w:val="nil"/>
                  <w:left w:val="nil"/>
                  <w:bottom w:val="single" w:sz="4" w:space="0" w:color="3F3F3F"/>
                  <w:right w:val="single" w:sz="4" w:space="0" w:color="3F3F3F"/>
                </w:tcBorders>
                <w:shd w:val="clear" w:color="000000" w:fill="F2F2F2"/>
                <w:vAlign w:val="bottom"/>
                <w:hideMark/>
              </w:tcPr>
            </w:tcPrChange>
          </w:tcPr>
          <w:p w14:paraId="45640743" w14:textId="77777777" w:rsidR="00200138" w:rsidRPr="00200138" w:rsidRDefault="00200138" w:rsidP="00200138">
            <w:pPr>
              <w:spacing w:after="0" w:line="240" w:lineRule="auto"/>
              <w:rPr>
                <w:ins w:id="247" w:author="Jakub Kolodziej" w:date="2021-11-09T23:39:00Z"/>
                <w:rFonts w:ascii="Calibri" w:eastAsia="Times New Roman" w:hAnsi="Calibri" w:cs="Calibri"/>
                <w:color w:val="3F3F3F"/>
                <w:lang w:val="en-US"/>
              </w:rPr>
            </w:pPr>
            <w:ins w:id="248" w:author="Jakub Kolodziej" w:date="2021-11-09T23:39:00Z">
              <w:r w:rsidRPr="00200138">
                <w:rPr>
                  <w:rFonts w:ascii="Calibri" w:eastAsia="Times New Roman" w:hAnsi="Calibri" w:cs="Calibri"/>
                  <w:color w:val="3F3F3F"/>
                  <w:lang w:val="en-US"/>
                </w:rPr>
                <w:t>NR SA FR1-FR2 event-triggered reporting in DRX</w:t>
              </w:r>
            </w:ins>
          </w:p>
        </w:tc>
        <w:tc>
          <w:tcPr>
            <w:tcW w:w="1100" w:type="dxa"/>
            <w:tcBorders>
              <w:top w:val="nil"/>
              <w:left w:val="nil"/>
              <w:bottom w:val="single" w:sz="4" w:space="0" w:color="3F3F3F"/>
              <w:right w:val="single" w:sz="4" w:space="0" w:color="3F3F3F"/>
            </w:tcBorders>
            <w:shd w:val="clear" w:color="000000" w:fill="F2F2F2"/>
            <w:noWrap/>
            <w:vAlign w:val="bottom"/>
            <w:hideMark/>
            <w:tcPrChange w:id="249" w:author="Jakub Kolodziej" w:date="2021-11-10T20:04:00Z">
              <w:tcPr>
                <w:tcW w:w="1100" w:type="dxa"/>
                <w:tcBorders>
                  <w:top w:val="nil"/>
                  <w:left w:val="nil"/>
                  <w:bottom w:val="single" w:sz="4" w:space="0" w:color="3F3F3F"/>
                  <w:right w:val="single" w:sz="4" w:space="0" w:color="3F3F3F"/>
                </w:tcBorders>
                <w:shd w:val="clear" w:color="000000" w:fill="F2F2F2"/>
                <w:noWrap/>
                <w:vAlign w:val="bottom"/>
                <w:hideMark/>
              </w:tcPr>
            </w:tcPrChange>
          </w:tcPr>
          <w:p w14:paraId="29777E8A" w14:textId="77777777" w:rsidR="00200138" w:rsidRPr="00200138" w:rsidRDefault="00200138" w:rsidP="00200138">
            <w:pPr>
              <w:spacing w:after="0" w:line="240" w:lineRule="auto"/>
              <w:rPr>
                <w:ins w:id="250" w:author="Jakub Kolodziej" w:date="2021-11-09T23:39:00Z"/>
                <w:rFonts w:ascii="Calibri" w:eastAsia="Times New Roman" w:hAnsi="Calibri" w:cs="Calibri"/>
                <w:color w:val="3F3F3F"/>
                <w:lang w:val="en-US"/>
              </w:rPr>
            </w:pPr>
            <w:ins w:id="251" w:author="Jakub Kolodziej" w:date="2021-11-09T23:39:00Z">
              <w:r w:rsidRPr="00200138">
                <w:rPr>
                  <w:rFonts w:ascii="Calibri" w:eastAsia="Times New Roman" w:hAnsi="Calibri" w:cs="Calibri"/>
                  <w:color w:val="3F3F3F"/>
                  <w:lang w:val="en-US"/>
                </w:rPr>
                <w:t>Setup 1</w:t>
              </w:r>
            </w:ins>
          </w:p>
        </w:tc>
      </w:tr>
      <w:tr w:rsidR="00200138" w:rsidRPr="00200138" w14:paraId="2FBB3E6A" w14:textId="77777777" w:rsidTr="00C80B9D">
        <w:trPr>
          <w:trHeight w:val="600"/>
          <w:ins w:id="252" w:author="Jakub Kolodziej" w:date="2021-11-09T23:39:00Z"/>
          <w:trPrChange w:id="253" w:author="Jakub Kolodziej" w:date="2021-11-10T20:04:00Z">
            <w:trPr>
              <w:trHeight w:val="600"/>
            </w:trPr>
          </w:trPrChange>
        </w:trPr>
        <w:tc>
          <w:tcPr>
            <w:tcW w:w="1009" w:type="dxa"/>
            <w:tcBorders>
              <w:top w:val="nil"/>
              <w:left w:val="single" w:sz="4" w:space="0" w:color="3F3F3F"/>
              <w:bottom w:val="single" w:sz="4" w:space="0" w:color="3F3F3F"/>
              <w:right w:val="single" w:sz="4" w:space="0" w:color="3F3F3F"/>
            </w:tcBorders>
            <w:shd w:val="clear" w:color="000000" w:fill="F2F2F2"/>
            <w:noWrap/>
            <w:vAlign w:val="bottom"/>
            <w:hideMark/>
            <w:tcPrChange w:id="254" w:author="Jakub Kolodziej" w:date="2021-11-10T20:04:00Z">
              <w:tcPr>
                <w:tcW w:w="980" w:type="dxa"/>
                <w:tcBorders>
                  <w:top w:val="nil"/>
                  <w:left w:val="single" w:sz="4" w:space="0" w:color="3F3F3F"/>
                  <w:bottom w:val="single" w:sz="4" w:space="0" w:color="3F3F3F"/>
                  <w:right w:val="single" w:sz="4" w:space="0" w:color="3F3F3F"/>
                </w:tcBorders>
                <w:shd w:val="clear" w:color="000000" w:fill="F2F2F2"/>
                <w:noWrap/>
                <w:vAlign w:val="bottom"/>
                <w:hideMark/>
              </w:tcPr>
            </w:tcPrChange>
          </w:tcPr>
          <w:p w14:paraId="39649994" w14:textId="77777777" w:rsidR="00200138" w:rsidRPr="00200138" w:rsidRDefault="00200138" w:rsidP="00200138">
            <w:pPr>
              <w:spacing w:after="0" w:line="240" w:lineRule="auto"/>
              <w:rPr>
                <w:ins w:id="255" w:author="Jakub Kolodziej" w:date="2021-11-09T23:39:00Z"/>
                <w:rFonts w:ascii="Calibri" w:eastAsia="Times New Roman" w:hAnsi="Calibri" w:cs="Calibri"/>
                <w:b/>
                <w:bCs/>
                <w:color w:val="3F3F3F"/>
                <w:lang w:val="en-US"/>
              </w:rPr>
            </w:pPr>
            <w:ins w:id="256" w:author="Jakub Kolodziej" w:date="2021-11-09T23:39:00Z">
              <w:r w:rsidRPr="00200138">
                <w:rPr>
                  <w:rFonts w:ascii="Calibri" w:eastAsia="Times New Roman" w:hAnsi="Calibri" w:cs="Calibri"/>
                  <w:b/>
                  <w:bCs/>
                  <w:color w:val="3F3F3F"/>
                  <w:lang w:val="en-US"/>
                </w:rPr>
                <w:t>7.6.2.7</w:t>
              </w:r>
            </w:ins>
          </w:p>
        </w:tc>
        <w:tc>
          <w:tcPr>
            <w:tcW w:w="6011" w:type="dxa"/>
            <w:tcBorders>
              <w:top w:val="nil"/>
              <w:left w:val="nil"/>
              <w:bottom w:val="single" w:sz="4" w:space="0" w:color="3F3F3F"/>
              <w:right w:val="single" w:sz="4" w:space="0" w:color="3F3F3F"/>
            </w:tcBorders>
            <w:shd w:val="clear" w:color="000000" w:fill="F2F2F2"/>
            <w:vAlign w:val="bottom"/>
            <w:hideMark/>
            <w:tcPrChange w:id="257" w:author="Jakub Kolodziej" w:date="2021-11-10T20:04:00Z">
              <w:tcPr>
                <w:tcW w:w="6040" w:type="dxa"/>
                <w:tcBorders>
                  <w:top w:val="nil"/>
                  <w:left w:val="nil"/>
                  <w:bottom w:val="single" w:sz="4" w:space="0" w:color="3F3F3F"/>
                  <w:right w:val="single" w:sz="4" w:space="0" w:color="3F3F3F"/>
                </w:tcBorders>
                <w:shd w:val="clear" w:color="000000" w:fill="F2F2F2"/>
                <w:vAlign w:val="bottom"/>
                <w:hideMark/>
              </w:tcPr>
            </w:tcPrChange>
          </w:tcPr>
          <w:p w14:paraId="63649110" w14:textId="77777777" w:rsidR="00200138" w:rsidRPr="00200138" w:rsidRDefault="00200138" w:rsidP="00200138">
            <w:pPr>
              <w:spacing w:after="0" w:line="240" w:lineRule="auto"/>
              <w:rPr>
                <w:ins w:id="258" w:author="Jakub Kolodziej" w:date="2021-11-09T23:39:00Z"/>
                <w:rFonts w:ascii="Calibri" w:eastAsia="Times New Roman" w:hAnsi="Calibri" w:cs="Calibri"/>
                <w:color w:val="3F3F3F"/>
                <w:lang w:val="en-US"/>
              </w:rPr>
            </w:pPr>
            <w:ins w:id="259" w:author="Jakub Kolodziej" w:date="2021-11-09T23:39:00Z">
              <w:r w:rsidRPr="00200138">
                <w:rPr>
                  <w:rFonts w:ascii="Calibri" w:eastAsia="Times New Roman" w:hAnsi="Calibri" w:cs="Calibri"/>
                  <w:color w:val="3F3F3F"/>
                  <w:lang w:val="en-US"/>
                </w:rPr>
                <w:t>NR SA FR1-FR2 event-triggered reporting in non-DRX with SSB time index detection</w:t>
              </w:r>
            </w:ins>
          </w:p>
        </w:tc>
        <w:tc>
          <w:tcPr>
            <w:tcW w:w="1100" w:type="dxa"/>
            <w:tcBorders>
              <w:top w:val="nil"/>
              <w:left w:val="nil"/>
              <w:bottom w:val="single" w:sz="4" w:space="0" w:color="3F3F3F"/>
              <w:right w:val="single" w:sz="4" w:space="0" w:color="3F3F3F"/>
            </w:tcBorders>
            <w:shd w:val="clear" w:color="000000" w:fill="F2F2F2"/>
            <w:noWrap/>
            <w:vAlign w:val="bottom"/>
            <w:hideMark/>
            <w:tcPrChange w:id="260" w:author="Jakub Kolodziej" w:date="2021-11-10T20:04:00Z">
              <w:tcPr>
                <w:tcW w:w="1100" w:type="dxa"/>
                <w:tcBorders>
                  <w:top w:val="nil"/>
                  <w:left w:val="nil"/>
                  <w:bottom w:val="single" w:sz="4" w:space="0" w:color="3F3F3F"/>
                  <w:right w:val="single" w:sz="4" w:space="0" w:color="3F3F3F"/>
                </w:tcBorders>
                <w:shd w:val="clear" w:color="000000" w:fill="F2F2F2"/>
                <w:noWrap/>
                <w:vAlign w:val="bottom"/>
                <w:hideMark/>
              </w:tcPr>
            </w:tcPrChange>
          </w:tcPr>
          <w:p w14:paraId="241E0BE6" w14:textId="77777777" w:rsidR="00200138" w:rsidRPr="00200138" w:rsidRDefault="00200138" w:rsidP="00200138">
            <w:pPr>
              <w:spacing w:after="0" w:line="240" w:lineRule="auto"/>
              <w:rPr>
                <w:ins w:id="261" w:author="Jakub Kolodziej" w:date="2021-11-09T23:39:00Z"/>
                <w:rFonts w:ascii="Calibri" w:eastAsia="Times New Roman" w:hAnsi="Calibri" w:cs="Calibri"/>
                <w:color w:val="3F3F3F"/>
                <w:lang w:val="en-US"/>
              </w:rPr>
            </w:pPr>
            <w:ins w:id="262" w:author="Jakub Kolodziej" w:date="2021-11-09T23:39:00Z">
              <w:r w:rsidRPr="00200138">
                <w:rPr>
                  <w:rFonts w:ascii="Calibri" w:eastAsia="Times New Roman" w:hAnsi="Calibri" w:cs="Calibri"/>
                  <w:color w:val="3F3F3F"/>
                  <w:lang w:val="en-US"/>
                </w:rPr>
                <w:t>Setup 1</w:t>
              </w:r>
            </w:ins>
          </w:p>
        </w:tc>
      </w:tr>
      <w:tr w:rsidR="00200138" w:rsidRPr="00200138" w14:paraId="75EFAB98" w14:textId="77777777" w:rsidTr="00C80B9D">
        <w:trPr>
          <w:trHeight w:val="600"/>
          <w:ins w:id="263" w:author="Jakub Kolodziej" w:date="2021-11-09T23:39:00Z"/>
          <w:trPrChange w:id="264" w:author="Jakub Kolodziej" w:date="2021-11-10T20:04:00Z">
            <w:trPr>
              <w:trHeight w:val="600"/>
            </w:trPr>
          </w:trPrChange>
        </w:trPr>
        <w:tc>
          <w:tcPr>
            <w:tcW w:w="1009" w:type="dxa"/>
            <w:tcBorders>
              <w:top w:val="nil"/>
              <w:left w:val="single" w:sz="4" w:space="0" w:color="3F3F3F"/>
              <w:bottom w:val="single" w:sz="4" w:space="0" w:color="3F3F3F"/>
              <w:right w:val="single" w:sz="4" w:space="0" w:color="3F3F3F"/>
            </w:tcBorders>
            <w:shd w:val="clear" w:color="000000" w:fill="F2F2F2"/>
            <w:noWrap/>
            <w:vAlign w:val="bottom"/>
            <w:hideMark/>
            <w:tcPrChange w:id="265" w:author="Jakub Kolodziej" w:date="2021-11-10T20:04:00Z">
              <w:tcPr>
                <w:tcW w:w="980" w:type="dxa"/>
                <w:tcBorders>
                  <w:top w:val="nil"/>
                  <w:left w:val="single" w:sz="4" w:space="0" w:color="3F3F3F"/>
                  <w:bottom w:val="single" w:sz="4" w:space="0" w:color="3F3F3F"/>
                  <w:right w:val="single" w:sz="4" w:space="0" w:color="3F3F3F"/>
                </w:tcBorders>
                <w:shd w:val="clear" w:color="000000" w:fill="F2F2F2"/>
                <w:noWrap/>
                <w:vAlign w:val="bottom"/>
                <w:hideMark/>
              </w:tcPr>
            </w:tcPrChange>
          </w:tcPr>
          <w:p w14:paraId="3D562367" w14:textId="77777777" w:rsidR="00200138" w:rsidRPr="00200138" w:rsidRDefault="00200138" w:rsidP="00200138">
            <w:pPr>
              <w:spacing w:after="0" w:line="240" w:lineRule="auto"/>
              <w:rPr>
                <w:ins w:id="266" w:author="Jakub Kolodziej" w:date="2021-11-09T23:39:00Z"/>
                <w:rFonts w:ascii="Calibri" w:eastAsia="Times New Roman" w:hAnsi="Calibri" w:cs="Calibri"/>
                <w:b/>
                <w:bCs/>
                <w:color w:val="3F3F3F"/>
                <w:lang w:val="en-US"/>
              </w:rPr>
            </w:pPr>
            <w:ins w:id="267" w:author="Jakub Kolodziej" w:date="2021-11-09T23:39:00Z">
              <w:r w:rsidRPr="00200138">
                <w:rPr>
                  <w:rFonts w:ascii="Calibri" w:eastAsia="Times New Roman" w:hAnsi="Calibri" w:cs="Calibri"/>
                  <w:b/>
                  <w:bCs/>
                  <w:color w:val="3F3F3F"/>
                  <w:lang w:val="en-US"/>
                </w:rPr>
                <w:t>7.6.2.8</w:t>
              </w:r>
            </w:ins>
          </w:p>
        </w:tc>
        <w:tc>
          <w:tcPr>
            <w:tcW w:w="6011" w:type="dxa"/>
            <w:tcBorders>
              <w:top w:val="nil"/>
              <w:left w:val="nil"/>
              <w:bottom w:val="single" w:sz="4" w:space="0" w:color="3F3F3F"/>
              <w:right w:val="single" w:sz="4" w:space="0" w:color="3F3F3F"/>
            </w:tcBorders>
            <w:shd w:val="clear" w:color="000000" w:fill="F2F2F2"/>
            <w:vAlign w:val="bottom"/>
            <w:hideMark/>
            <w:tcPrChange w:id="268" w:author="Jakub Kolodziej" w:date="2021-11-10T20:04:00Z">
              <w:tcPr>
                <w:tcW w:w="6040" w:type="dxa"/>
                <w:tcBorders>
                  <w:top w:val="nil"/>
                  <w:left w:val="nil"/>
                  <w:bottom w:val="single" w:sz="4" w:space="0" w:color="3F3F3F"/>
                  <w:right w:val="single" w:sz="4" w:space="0" w:color="3F3F3F"/>
                </w:tcBorders>
                <w:shd w:val="clear" w:color="000000" w:fill="F2F2F2"/>
                <w:vAlign w:val="bottom"/>
                <w:hideMark/>
              </w:tcPr>
            </w:tcPrChange>
          </w:tcPr>
          <w:p w14:paraId="2C98F76B" w14:textId="77777777" w:rsidR="00200138" w:rsidRPr="00200138" w:rsidRDefault="00200138" w:rsidP="00200138">
            <w:pPr>
              <w:spacing w:after="0" w:line="240" w:lineRule="auto"/>
              <w:rPr>
                <w:ins w:id="269" w:author="Jakub Kolodziej" w:date="2021-11-09T23:39:00Z"/>
                <w:rFonts w:ascii="Calibri" w:eastAsia="Times New Roman" w:hAnsi="Calibri" w:cs="Calibri"/>
                <w:color w:val="3F3F3F"/>
                <w:lang w:val="en-US"/>
              </w:rPr>
            </w:pPr>
            <w:ins w:id="270" w:author="Jakub Kolodziej" w:date="2021-11-09T23:39:00Z">
              <w:r w:rsidRPr="00200138">
                <w:rPr>
                  <w:rFonts w:ascii="Calibri" w:eastAsia="Times New Roman" w:hAnsi="Calibri" w:cs="Calibri"/>
                  <w:color w:val="3F3F3F"/>
                  <w:lang w:val="en-US"/>
                </w:rPr>
                <w:t>NR SA FR1-FR2 event-triggered reporting in DRX with SSB time index detection</w:t>
              </w:r>
            </w:ins>
          </w:p>
        </w:tc>
        <w:tc>
          <w:tcPr>
            <w:tcW w:w="1100" w:type="dxa"/>
            <w:tcBorders>
              <w:top w:val="nil"/>
              <w:left w:val="nil"/>
              <w:bottom w:val="single" w:sz="4" w:space="0" w:color="3F3F3F"/>
              <w:right w:val="single" w:sz="4" w:space="0" w:color="3F3F3F"/>
            </w:tcBorders>
            <w:shd w:val="clear" w:color="000000" w:fill="F2F2F2"/>
            <w:noWrap/>
            <w:vAlign w:val="bottom"/>
            <w:hideMark/>
            <w:tcPrChange w:id="271" w:author="Jakub Kolodziej" w:date="2021-11-10T20:04:00Z">
              <w:tcPr>
                <w:tcW w:w="1100" w:type="dxa"/>
                <w:tcBorders>
                  <w:top w:val="nil"/>
                  <w:left w:val="nil"/>
                  <w:bottom w:val="single" w:sz="4" w:space="0" w:color="3F3F3F"/>
                  <w:right w:val="single" w:sz="4" w:space="0" w:color="3F3F3F"/>
                </w:tcBorders>
                <w:shd w:val="clear" w:color="000000" w:fill="F2F2F2"/>
                <w:noWrap/>
                <w:vAlign w:val="bottom"/>
                <w:hideMark/>
              </w:tcPr>
            </w:tcPrChange>
          </w:tcPr>
          <w:p w14:paraId="035884EA" w14:textId="77777777" w:rsidR="00200138" w:rsidRPr="00200138" w:rsidRDefault="00200138" w:rsidP="00200138">
            <w:pPr>
              <w:spacing w:after="0" w:line="240" w:lineRule="auto"/>
              <w:rPr>
                <w:ins w:id="272" w:author="Jakub Kolodziej" w:date="2021-11-09T23:39:00Z"/>
                <w:rFonts w:ascii="Calibri" w:eastAsia="Times New Roman" w:hAnsi="Calibri" w:cs="Calibri"/>
                <w:color w:val="3F3F3F"/>
                <w:lang w:val="en-US"/>
              </w:rPr>
            </w:pPr>
            <w:ins w:id="273" w:author="Jakub Kolodziej" w:date="2021-11-09T23:39:00Z">
              <w:r w:rsidRPr="00200138">
                <w:rPr>
                  <w:rFonts w:ascii="Calibri" w:eastAsia="Times New Roman" w:hAnsi="Calibri" w:cs="Calibri"/>
                  <w:color w:val="3F3F3F"/>
                  <w:lang w:val="en-US"/>
                </w:rPr>
                <w:t>Setup 1</w:t>
              </w:r>
            </w:ins>
          </w:p>
        </w:tc>
      </w:tr>
      <w:tr w:rsidR="00200138" w:rsidRPr="00200138" w14:paraId="28DE4466" w14:textId="77777777" w:rsidTr="00C80B9D">
        <w:trPr>
          <w:trHeight w:val="300"/>
          <w:ins w:id="274" w:author="Jakub Kolodziej" w:date="2021-11-09T23:39:00Z"/>
          <w:trPrChange w:id="275" w:author="Jakub Kolodziej" w:date="2021-11-10T20:04:00Z">
            <w:trPr>
              <w:trHeight w:val="300"/>
            </w:trPr>
          </w:trPrChange>
        </w:trPr>
        <w:tc>
          <w:tcPr>
            <w:tcW w:w="1009" w:type="dxa"/>
            <w:tcBorders>
              <w:top w:val="nil"/>
              <w:left w:val="single" w:sz="4" w:space="0" w:color="3F3F3F"/>
              <w:bottom w:val="single" w:sz="4" w:space="0" w:color="3F3F3F"/>
              <w:right w:val="single" w:sz="4" w:space="0" w:color="3F3F3F"/>
            </w:tcBorders>
            <w:shd w:val="clear" w:color="000000" w:fill="0D0D0D"/>
            <w:noWrap/>
            <w:vAlign w:val="bottom"/>
            <w:hideMark/>
            <w:tcPrChange w:id="276" w:author="Jakub Kolodziej" w:date="2021-11-10T20:04:00Z">
              <w:tcPr>
                <w:tcW w:w="980" w:type="dxa"/>
                <w:tcBorders>
                  <w:top w:val="nil"/>
                  <w:left w:val="single" w:sz="4" w:space="0" w:color="3F3F3F"/>
                  <w:bottom w:val="single" w:sz="4" w:space="0" w:color="3F3F3F"/>
                  <w:right w:val="single" w:sz="4" w:space="0" w:color="3F3F3F"/>
                </w:tcBorders>
                <w:shd w:val="clear" w:color="000000" w:fill="0D0D0D"/>
                <w:noWrap/>
                <w:vAlign w:val="bottom"/>
                <w:hideMark/>
              </w:tcPr>
            </w:tcPrChange>
          </w:tcPr>
          <w:p w14:paraId="15A7F8CC" w14:textId="77777777" w:rsidR="00200138" w:rsidRPr="00200138" w:rsidRDefault="00200138" w:rsidP="00200138">
            <w:pPr>
              <w:spacing w:after="0" w:line="240" w:lineRule="auto"/>
              <w:rPr>
                <w:ins w:id="277" w:author="Jakub Kolodziej" w:date="2021-11-09T23:39:00Z"/>
                <w:rFonts w:ascii="Calibri" w:eastAsia="Times New Roman" w:hAnsi="Calibri" w:cs="Calibri"/>
                <w:b/>
                <w:bCs/>
                <w:color w:val="BFBFBF"/>
                <w:lang w:val="en-US"/>
              </w:rPr>
            </w:pPr>
            <w:ins w:id="278" w:author="Jakub Kolodziej" w:date="2021-11-09T23:39:00Z">
              <w:r w:rsidRPr="00200138">
                <w:rPr>
                  <w:rFonts w:ascii="Calibri" w:eastAsia="Times New Roman" w:hAnsi="Calibri" w:cs="Calibri"/>
                  <w:b/>
                  <w:bCs/>
                  <w:color w:val="BFBFBF"/>
                  <w:lang w:val="en-US"/>
                </w:rPr>
                <w:t> </w:t>
              </w:r>
            </w:ins>
          </w:p>
        </w:tc>
        <w:tc>
          <w:tcPr>
            <w:tcW w:w="6011" w:type="dxa"/>
            <w:tcBorders>
              <w:top w:val="nil"/>
              <w:left w:val="nil"/>
              <w:bottom w:val="single" w:sz="4" w:space="0" w:color="3F3F3F"/>
              <w:right w:val="single" w:sz="4" w:space="0" w:color="3F3F3F"/>
            </w:tcBorders>
            <w:shd w:val="clear" w:color="000000" w:fill="0D0D0D"/>
            <w:vAlign w:val="bottom"/>
            <w:hideMark/>
            <w:tcPrChange w:id="279" w:author="Jakub Kolodziej" w:date="2021-11-10T20:04:00Z">
              <w:tcPr>
                <w:tcW w:w="6040" w:type="dxa"/>
                <w:tcBorders>
                  <w:top w:val="nil"/>
                  <w:left w:val="nil"/>
                  <w:bottom w:val="single" w:sz="4" w:space="0" w:color="3F3F3F"/>
                  <w:right w:val="single" w:sz="4" w:space="0" w:color="3F3F3F"/>
                </w:tcBorders>
                <w:shd w:val="clear" w:color="000000" w:fill="0D0D0D"/>
                <w:vAlign w:val="bottom"/>
                <w:hideMark/>
              </w:tcPr>
            </w:tcPrChange>
          </w:tcPr>
          <w:p w14:paraId="6800787B" w14:textId="77777777" w:rsidR="00200138" w:rsidRPr="00200138" w:rsidRDefault="00200138" w:rsidP="00200138">
            <w:pPr>
              <w:spacing w:after="0" w:line="240" w:lineRule="auto"/>
              <w:rPr>
                <w:ins w:id="280" w:author="Jakub Kolodziej" w:date="2021-11-09T23:39:00Z"/>
                <w:rFonts w:ascii="Calibri" w:eastAsia="Times New Roman" w:hAnsi="Calibri" w:cs="Calibri"/>
                <w:b/>
                <w:bCs/>
                <w:color w:val="BFBFBF"/>
                <w:lang w:val="en-US"/>
              </w:rPr>
            </w:pPr>
            <w:ins w:id="281" w:author="Jakub Kolodziej" w:date="2021-11-09T23:39:00Z">
              <w:r w:rsidRPr="00200138">
                <w:rPr>
                  <w:rFonts w:ascii="Calibri" w:eastAsia="Times New Roman" w:hAnsi="Calibri" w:cs="Calibri"/>
                  <w:b/>
                  <w:bCs/>
                  <w:color w:val="BFBFBF"/>
                  <w:lang w:val="en-US"/>
                </w:rPr>
                <w:t>Inter-RAT measurements</w:t>
              </w:r>
            </w:ins>
          </w:p>
        </w:tc>
        <w:tc>
          <w:tcPr>
            <w:tcW w:w="1100" w:type="dxa"/>
            <w:tcBorders>
              <w:top w:val="nil"/>
              <w:left w:val="nil"/>
              <w:bottom w:val="single" w:sz="4" w:space="0" w:color="3F3F3F"/>
              <w:right w:val="single" w:sz="4" w:space="0" w:color="3F3F3F"/>
            </w:tcBorders>
            <w:shd w:val="clear" w:color="000000" w:fill="0D0D0D"/>
            <w:noWrap/>
            <w:vAlign w:val="bottom"/>
            <w:hideMark/>
            <w:tcPrChange w:id="282" w:author="Jakub Kolodziej" w:date="2021-11-10T20:04:00Z">
              <w:tcPr>
                <w:tcW w:w="1100" w:type="dxa"/>
                <w:tcBorders>
                  <w:top w:val="nil"/>
                  <w:left w:val="nil"/>
                  <w:bottom w:val="single" w:sz="4" w:space="0" w:color="3F3F3F"/>
                  <w:right w:val="single" w:sz="4" w:space="0" w:color="3F3F3F"/>
                </w:tcBorders>
                <w:shd w:val="clear" w:color="000000" w:fill="0D0D0D"/>
                <w:noWrap/>
                <w:vAlign w:val="bottom"/>
                <w:hideMark/>
              </w:tcPr>
            </w:tcPrChange>
          </w:tcPr>
          <w:p w14:paraId="751B06BC" w14:textId="77777777" w:rsidR="00200138" w:rsidRPr="00200138" w:rsidRDefault="00200138" w:rsidP="00200138">
            <w:pPr>
              <w:spacing w:after="0" w:line="240" w:lineRule="auto"/>
              <w:rPr>
                <w:ins w:id="283" w:author="Jakub Kolodziej" w:date="2021-11-09T23:39:00Z"/>
                <w:rFonts w:ascii="Calibri" w:eastAsia="Times New Roman" w:hAnsi="Calibri" w:cs="Calibri"/>
                <w:b/>
                <w:bCs/>
                <w:color w:val="BFBFBF"/>
                <w:lang w:val="en-US"/>
              </w:rPr>
            </w:pPr>
            <w:ins w:id="284" w:author="Jakub Kolodziej" w:date="2021-11-09T23:39:00Z">
              <w:r w:rsidRPr="00200138">
                <w:rPr>
                  <w:rFonts w:ascii="Calibri" w:eastAsia="Times New Roman" w:hAnsi="Calibri" w:cs="Calibri"/>
                  <w:b/>
                  <w:bCs/>
                  <w:color w:val="BFBFBF"/>
                  <w:lang w:val="en-US"/>
                </w:rPr>
                <w:t> </w:t>
              </w:r>
            </w:ins>
          </w:p>
        </w:tc>
      </w:tr>
      <w:tr w:rsidR="00200138" w:rsidRPr="00200138" w14:paraId="60F34315" w14:textId="77777777" w:rsidTr="00C80B9D">
        <w:trPr>
          <w:trHeight w:val="600"/>
          <w:ins w:id="285" w:author="Jakub Kolodziej" w:date="2021-11-09T23:39:00Z"/>
          <w:trPrChange w:id="286" w:author="Jakub Kolodziej" w:date="2021-11-10T20:04:00Z">
            <w:trPr>
              <w:trHeight w:val="600"/>
            </w:trPr>
          </w:trPrChange>
        </w:trPr>
        <w:tc>
          <w:tcPr>
            <w:tcW w:w="1009" w:type="dxa"/>
            <w:tcBorders>
              <w:top w:val="nil"/>
              <w:left w:val="single" w:sz="4" w:space="0" w:color="3F3F3F"/>
              <w:bottom w:val="single" w:sz="4" w:space="0" w:color="3F3F3F"/>
              <w:right w:val="single" w:sz="4" w:space="0" w:color="3F3F3F"/>
            </w:tcBorders>
            <w:shd w:val="clear" w:color="000000" w:fill="F2F2F2"/>
            <w:noWrap/>
            <w:vAlign w:val="bottom"/>
            <w:hideMark/>
            <w:tcPrChange w:id="287" w:author="Jakub Kolodziej" w:date="2021-11-10T20:04:00Z">
              <w:tcPr>
                <w:tcW w:w="980" w:type="dxa"/>
                <w:tcBorders>
                  <w:top w:val="nil"/>
                  <w:left w:val="single" w:sz="4" w:space="0" w:color="3F3F3F"/>
                  <w:bottom w:val="single" w:sz="4" w:space="0" w:color="3F3F3F"/>
                  <w:right w:val="single" w:sz="4" w:space="0" w:color="3F3F3F"/>
                </w:tcBorders>
                <w:shd w:val="clear" w:color="000000" w:fill="F2F2F2"/>
                <w:noWrap/>
                <w:vAlign w:val="bottom"/>
                <w:hideMark/>
              </w:tcPr>
            </w:tcPrChange>
          </w:tcPr>
          <w:p w14:paraId="71F2B852" w14:textId="77777777" w:rsidR="00200138" w:rsidRPr="00200138" w:rsidRDefault="00200138" w:rsidP="00200138">
            <w:pPr>
              <w:spacing w:after="0" w:line="240" w:lineRule="auto"/>
              <w:rPr>
                <w:ins w:id="288" w:author="Jakub Kolodziej" w:date="2021-11-09T23:39:00Z"/>
                <w:rFonts w:ascii="Calibri" w:eastAsia="Times New Roman" w:hAnsi="Calibri" w:cs="Calibri"/>
                <w:b/>
                <w:bCs/>
                <w:color w:val="3F3F3F"/>
                <w:lang w:val="en-US"/>
              </w:rPr>
            </w:pPr>
            <w:ins w:id="289" w:author="Jakub Kolodziej" w:date="2021-11-09T23:39:00Z">
              <w:r w:rsidRPr="00200138">
                <w:rPr>
                  <w:rFonts w:ascii="Calibri" w:eastAsia="Times New Roman" w:hAnsi="Calibri" w:cs="Calibri"/>
                  <w:b/>
                  <w:bCs/>
                  <w:color w:val="3F3F3F"/>
                  <w:lang w:val="en-US"/>
                </w:rPr>
                <w:t>8.4.2.5</w:t>
              </w:r>
            </w:ins>
          </w:p>
        </w:tc>
        <w:tc>
          <w:tcPr>
            <w:tcW w:w="6011" w:type="dxa"/>
            <w:tcBorders>
              <w:top w:val="nil"/>
              <w:left w:val="nil"/>
              <w:bottom w:val="single" w:sz="4" w:space="0" w:color="3F3F3F"/>
              <w:right w:val="single" w:sz="4" w:space="0" w:color="3F3F3F"/>
            </w:tcBorders>
            <w:shd w:val="clear" w:color="000000" w:fill="F2F2F2"/>
            <w:vAlign w:val="bottom"/>
            <w:hideMark/>
            <w:tcPrChange w:id="290" w:author="Jakub Kolodziej" w:date="2021-11-10T20:04:00Z">
              <w:tcPr>
                <w:tcW w:w="6040" w:type="dxa"/>
                <w:tcBorders>
                  <w:top w:val="nil"/>
                  <w:left w:val="nil"/>
                  <w:bottom w:val="single" w:sz="4" w:space="0" w:color="3F3F3F"/>
                  <w:right w:val="single" w:sz="4" w:space="0" w:color="3F3F3F"/>
                </w:tcBorders>
                <w:shd w:val="clear" w:color="000000" w:fill="F2F2F2"/>
                <w:vAlign w:val="bottom"/>
                <w:hideMark/>
              </w:tcPr>
            </w:tcPrChange>
          </w:tcPr>
          <w:p w14:paraId="079615A2" w14:textId="77777777" w:rsidR="00200138" w:rsidRPr="00200138" w:rsidRDefault="00200138" w:rsidP="00200138">
            <w:pPr>
              <w:spacing w:after="0" w:line="240" w:lineRule="auto"/>
              <w:rPr>
                <w:ins w:id="291" w:author="Jakub Kolodziej" w:date="2021-11-09T23:39:00Z"/>
                <w:rFonts w:ascii="Calibri" w:eastAsia="Times New Roman" w:hAnsi="Calibri" w:cs="Calibri"/>
                <w:color w:val="3F3F3F"/>
                <w:lang w:val="en-US"/>
              </w:rPr>
            </w:pPr>
            <w:ins w:id="292" w:author="Jakub Kolodziej" w:date="2021-11-09T23:39:00Z">
              <w:r w:rsidRPr="00200138">
                <w:rPr>
                  <w:rFonts w:ascii="Calibri" w:eastAsia="Times New Roman" w:hAnsi="Calibri" w:cs="Calibri"/>
                  <w:color w:val="3F3F3F"/>
                  <w:lang w:val="en-US"/>
                </w:rPr>
                <w:t>E-UTRA event-triggered reporting of a NR FR2 neighbour cell without SSB time index detection in non-DRX</w:t>
              </w:r>
            </w:ins>
          </w:p>
        </w:tc>
        <w:tc>
          <w:tcPr>
            <w:tcW w:w="1100" w:type="dxa"/>
            <w:tcBorders>
              <w:top w:val="nil"/>
              <w:left w:val="nil"/>
              <w:bottom w:val="single" w:sz="4" w:space="0" w:color="3F3F3F"/>
              <w:right w:val="single" w:sz="4" w:space="0" w:color="3F3F3F"/>
            </w:tcBorders>
            <w:shd w:val="clear" w:color="000000" w:fill="F2F2F2"/>
            <w:noWrap/>
            <w:vAlign w:val="bottom"/>
            <w:hideMark/>
            <w:tcPrChange w:id="293" w:author="Jakub Kolodziej" w:date="2021-11-10T20:04:00Z">
              <w:tcPr>
                <w:tcW w:w="1100" w:type="dxa"/>
                <w:tcBorders>
                  <w:top w:val="nil"/>
                  <w:left w:val="nil"/>
                  <w:bottom w:val="single" w:sz="4" w:space="0" w:color="3F3F3F"/>
                  <w:right w:val="single" w:sz="4" w:space="0" w:color="3F3F3F"/>
                </w:tcBorders>
                <w:shd w:val="clear" w:color="000000" w:fill="F2F2F2"/>
                <w:noWrap/>
                <w:vAlign w:val="bottom"/>
                <w:hideMark/>
              </w:tcPr>
            </w:tcPrChange>
          </w:tcPr>
          <w:p w14:paraId="23C89470" w14:textId="77777777" w:rsidR="00200138" w:rsidRPr="00200138" w:rsidRDefault="00200138" w:rsidP="00200138">
            <w:pPr>
              <w:spacing w:after="0" w:line="240" w:lineRule="auto"/>
              <w:rPr>
                <w:ins w:id="294" w:author="Jakub Kolodziej" w:date="2021-11-09T23:39:00Z"/>
                <w:rFonts w:ascii="Calibri" w:eastAsia="Times New Roman" w:hAnsi="Calibri" w:cs="Calibri"/>
                <w:color w:val="3F3F3F"/>
                <w:lang w:val="en-US"/>
              </w:rPr>
            </w:pPr>
            <w:ins w:id="295" w:author="Jakub Kolodziej" w:date="2021-11-09T23:39:00Z">
              <w:r w:rsidRPr="00200138">
                <w:rPr>
                  <w:rFonts w:ascii="Calibri" w:eastAsia="Times New Roman" w:hAnsi="Calibri" w:cs="Calibri"/>
                  <w:color w:val="3F3F3F"/>
                  <w:lang w:val="en-US"/>
                </w:rPr>
                <w:t>Setup 2a</w:t>
              </w:r>
            </w:ins>
          </w:p>
        </w:tc>
      </w:tr>
      <w:tr w:rsidR="00200138" w:rsidRPr="00200138" w14:paraId="327D6661" w14:textId="77777777" w:rsidTr="00C80B9D">
        <w:trPr>
          <w:trHeight w:val="600"/>
          <w:ins w:id="296" w:author="Jakub Kolodziej" w:date="2021-11-09T23:39:00Z"/>
          <w:trPrChange w:id="297" w:author="Jakub Kolodziej" w:date="2021-11-10T20:04:00Z">
            <w:trPr>
              <w:trHeight w:val="600"/>
            </w:trPr>
          </w:trPrChange>
        </w:trPr>
        <w:tc>
          <w:tcPr>
            <w:tcW w:w="1009" w:type="dxa"/>
            <w:tcBorders>
              <w:top w:val="nil"/>
              <w:left w:val="single" w:sz="4" w:space="0" w:color="3F3F3F"/>
              <w:bottom w:val="single" w:sz="4" w:space="0" w:color="3F3F3F"/>
              <w:right w:val="single" w:sz="4" w:space="0" w:color="3F3F3F"/>
            </w:tcBorders>
            <w:shd w:val="clear" w:color="000000" w:fill="F2F2F2"/>
            <w:noWrap/>
            <w:vAlign w:val="bottom"/>
            <w:hideMark/>
            <w:tcPrChange w:id="298" w:author="Jakub Kolodziej" w:date="2021-11-10T20:04:00Z">
              <w:tcPr>
                <w:tcW w:w="980" w:type="dxa"/>
                <w:tcBorders>
                  <w:top w:val="nil"/>
                  <w:left w:val="single" w:sz="4" w:space="0" w:color="3F3F3F"/>
                  <w:bottom w:val="single" w:sz="4" w:space="0" w:color="3F3F3F"/>
                  <w:right w:val="single" w:sz="4" w:space="0" w:color="3F3F3F"/>
                </w:tcBorders>
                <w:shd w:val="clear" w:color="000000" w:fill="F2F2F2"/>
                <w:noWrap/>
                <w:vAlign w:val="bottom"/>
                <w:hideMark/>
              </w:tcPr>
            </w:tcPrChange>
          </w:tcPr>
          <w:p w14:paraId="6F6177E2" w14:textId="77777777" w:rsidR="00200138" w:rsidRPr="00200138" w:rsidRDefault="00200138" w:rsidP="00200138">
            <w:pPr>
              <w:spacing w:after="0" w:line="240" w:lineRule="auto"/>
              <w:rPr>
                <w:ins w:id="299" w:author="Jakub Kolodziej" w:date="2021-11-09T23:39:00Z"/>
                <w:rFonts w:ascii="Calibri" w:eastAsia="Times New Roman" w:hAnsi="Calibri" w:cs="Calibri"/>
                <w:b/>
                <w:bCs/>
                <w:color w:val="3F3F3F"/>
                <w:lang w:val="en-US"/>
              </w:rPr>
            </w:pPr>
            <w:ins w:id="300" w:author="Jakub Kolodziej" w:date="2021-11-09T23:39:00Z">
              <w:r w:rsidRPr="00200138">
                <w:rPr>
                  <w:rFonts w:ascii="Calibri" w:eastAsia="Times New Roman" w:hAnsi="Calibri" w:cs="Calibri"/>
                  <w:b/>
                  <w:bCs/>
                  <w:color w:val="3F3F3F"/>
                  <w:lang w:val="en-US"/>
                </w:rPr>
                <w:t>8.4.2.6</w:t>
              </w:r>
            </w:ins>
          </w:p>
        </w:tc>
        <w:tc>
          <w:tcPr>
            <w:tcW w:w="6011" w:type="dxa"/>
            <w:tcBorders>
              <w:top w:val="nil"/>
              <w:left w:val="nil"/>
              <w:bottom w:val="single" w:sz="4" w:space="0" w:color="3F3F3F"/>
              <w:right w:val="single" w:sz="4" w:space="0" w:color="3F3F3F"/>
            </w:tcBorders>
            <w:shd w:val="clear" w:color="000000" w:fill="F2F2F2"/>
            <w:vAlign w:val="bottom"/>
            <w:hideMark/>
            <w:tcPrChange w:id="301" w:author="Jakub Kolodziej" w:date="2021-11-10T20:04:00Z">
              <w:tcPr>
                <w:tcW w:w="6040" w:type="dxa"/>
                <w:tcBorders>
                  <w:top w:val="nil"/>
                  <w:left w:val="nil"/>
                  <w:bottom w:val="single" w:sz="4" w:space="0" w:color="3F3F3F"/>
                  <w:right w:val="single" w:sz="4" w:space="0" w:color="3F3F3F"/>
                </w:tcBorders>
                <w:shd w:val="clear" w:color="000000" w:fill="F2F2F2"/>
                <w:vAlign w:val="bottom"/>
                <w:hideMark/>
              </w:tcPr>
            </w:tcPrChange>
          </w:tcPr>
          <w:p w14:paraId="09411197" w14:textId="77777777" w:rsidR="00200138" w:rsidRPr="00200138" w:rsidRDefault="00200138" w:rsidP="00200138">
            <w:pPr>
              <w:spacing w:after="0" w:line="240" w:lineRule="auto"/>
              <w:rPr>
                <w:ins w:id="302" w:author="Jakub Kolodziej" w:date="2021-11-09T23:39:00Z"/>
                <w:rFonts w:ascii="Calibri" w:eastAsia="Times New Roman" w:hAnsi="Calibri" w:cs="Calibri"/>
                <w:color w:val="3F3F3F"/>
                <w:lang w:val="en-US"/>
              </w:rPr>
            </w:pPr>
            <w:ins w:id="303" w:author="Jakub Kolodziej" w:date="2021-11-09T23:39:00Z">
              <w:r w:rsidRPr="00200138">
                <w:rPr>
                  <w:rFonts w:ascii="Calibri" w:eastAsia="Times New Roman" w:hAnsi="Calibri" w:cs="Calibri"/>
                  <w:color w:val="3F3F3F"/>
                  <w:lang w:val="en-US"/>
                </w:rPr>
                <w:t>E-UTRA event-triggered reporting of a NR FR2 neighbour cell without SSB time index detection in DRX</w:t>
              </w:r>
            </w:ins>
          </w:p>
        </w:tc>
        <w:tc>
          <w:tcPr>
            <w:tcW w:w="1100" w:type="dxa"/>
            <w:tcBorders>
              <w:top w:val="nil"/>
              <w:left w:val="nil"/>
              <w:bottom w:val="single" w:sz="4" w:space="0" w:color="3F3F3F"/>
              <w:right w:val="single" w:sz="4" w:space="0" w:color="3F3F3F"/>
            </w:tcBorders>
            <w:shd w:val="clear" w:color="000000" w:fill="F2F2F2"/>
            <w:noWrap/>
            <w:vAlign w:val="bottom"/>
            <w:hideMark/>
            <w:tcPrChange w:id="304" w:author="Jakub Kolodziej" w:date="2021-11-10T20:04:00Z">
              <w:tcPr>
                <w:tcW w:w="1100" w:type="dxa"/>
                <w:tcBorders>
                  <w:top w:val="nil"/>
                  <w:left w:val="nil"/>
                  <w:bottom w:val="single" w:sz="4" w:space="0" w:color="3F3F3F"/>
                  <w:right w:val="single" w:sz="4" w:space="0" w:color="3F3F3F"/>
                </w:tcBorders>
                <w:shd w:val="clear" w:color="000000" w:fill="F2F2F2"/>
                <w:noWrap/>
                <w:vAlign w:val="bottom"/>
                <w:hideMark/>
              </w:tcPr>
            </w:tcPrChange>
          </w:tcPr>
          <w:p w14:paraId="204C8455" w14:textId="77777777" w:rsidR="00200138" w:rsidRPr="00200138" w:rsidRDefault="00200138" w:rsidP="00200138">
            <w:pPr>
              <w:spacing w:after="0" w:line="240" w:lineRule="auto"/>
              <w:rPr>
                <w:ins w:id="305" w:author="Jakub Kolodziej" w:date="2021-11-09T23:39:00Z"/>
                <w:rFonts w:ascii="Calibri" w:eastAsia="Times New Roman" w:hAnsi="Calibri" w:cs="Calibri"/>
                <w:color w:val="3F3F3F"/>
                <w:lang w:val="en-US"/>
              </w:rPr>
            </w:pPr>
            <w:ins w:id="306" w:author="Jakub Kolodziej" w:date="2021-11-09T23:39:00Z">
              <w:r w:rsidRPr="00200138">
                <w:rPr>
                  <w:rFonts w:ascii="Calibri" w:eastAsia="Times New Roman" w:hAnsi="Calibri" w:cs="Calibri"/>
                  <w:color w:val="3F3F3F"/>
                  <w:lang w:val="en-US"/>
                </w:rPr>
                <w:t>Setup 1</w:t>
              </w:r>
            </w:ins>
          </w:p>
        </w:tc>
      </w:tr>
      <w:tr w:rsidR="00200138" w:rsidRPr="00200138" w14:paraId="3FEA90F4" w14:textId="77777777" w:rsidTr="00C80B9D">
        <w:trPr>
          <w:trHeight w:val="600"/>
          <w:ins w:id="307" w:author="Jakub Kolodziej" w:date="2021-11-09T23:39:00Z"/>
          <w:trPrChange w:id="308" w:author="Jakub Kolodziej" w:date="2021-11-10T20:04:00Z">
            <w:trPr>
              <w:trHeight w:val="600"/>
            </w:trPr>
          </w:trPrChange>
        </w:trPr>
        <w:tc>
          <w:tcPr>
            <w:tcW w:w="1009" w:type="dxa"/>
            <w:tcBorders>
              <w:top w:val="nil"/>
              <w:left w:val="single" w:sz="4" w:space="0" w:color="3F3F3F"/>
              <w:bottom w:val="single" w:sz="4" w:space="0" w:color="3F3F3F"/>
              <w:right w:val="single" w:sz="4" w:space="0" w:color="3F3F3F"/>
            </w:tcBorders>
            <w:shd w:val="clear" w:color="000000" w:fill="F2F2F2"/>
            <w:noWrap/>
            <w:vAlign w:val="bottom"/>
            <w:hideMark/>
            <w:tcPrChange w:id="309" w:author="Jakub Kolodziej" w:date="2021-11-10T20:04:00Z">
              <w:tcPr>
                <w:tcW w:w="980" w:type="dxa"/>
                <w:tcBorders>
                  <w:top w:val="nil"/>
                  <w:left w:val="single" w:sz="4" w:space="0" w:color="3F3F3F"/>
                  <w:bottom w:val="single" w:sz="4" w:space="0" w:color="3F3F3F"/>
                  <w:right w:val="single" w:sz="4" w:space="0" w:color="3F3F3F"/>
                </w:tcBorders>
                <w:shd w:val="clear" w:color="000000" w:fill="F2F2F2"/>
                <w:noWrap/>
                <w:vAlign w:val="bottom"/>
                <w:hideMark/>
              </w:tcPr>
            </w:tcPrChange>
          </w:tcPr>
          <w:p w14:paraId="0FCD653E" w14:textId="77777777" w:rsidR="00200138" w:rsidRPr="00200138" w:rsidRDefault="00200138" w:rsidP="00200138">
            <w:pPr>
              <w:spacing w:after="0" w:line="240" w:lineRule="auto"/>
              <w:rPr>
                <w:ins w:id="310" w:author="Jakub Kolodziej" w:date="2021-11-09T23:39:00Z"/>
                <w:rFonts w:ascii="Calibri" w:eastAsia="Times New Roman" w:hAnsi="Calibri" w:cs="Calibri"/>
                <w:b/>
                <w:bCs/>
                <w:color w:val="3F3F3F"/>
                <w:lang w:val="en-US"/>
              </w:rPr>
            </w:pPr>
            <w:ins w:id="311" w:author="Jakub Kolodziej" w:date="2021-11-09T23:39:00Z">
              <w:r w:rsidRPr="00200138">
                <w:rPr>
                  <w:rFonts w:ascii="Calibri" w:eastAsia="Times New Roman" w:hAnsi="Calibri" w:cs="Calibri"/>
                  <w:b/>
                  <w:bCs/>
                  <w:color w:val="3F3F3F"/>
                  <w:lang w:val="en-US"/>
                </w:rPr>
                <w:t>8.4.2.7</w:t>
              </w:r>
            </w:ins>
          </w:p>
        </w:tc>
        <w:tc>
          <w:tcPr>
            <w:tcW w:w="6011" w:type="dxa"/>
            <w:tcBorders>
              <w:top w:val="nil"/>
              <w:left w:val="nil"/>
              <w:bottom w:val="single" w:sz="4" w:space="0" w:color="3F3F3F"/>
              <w:right w:val="single" w:sz="4" w:space="0" w:color="3F3F3F"/>
            </w:tcBorders>
            <w:shd w:val="clear" w:color="000000" w:fill="F2F2F2"/>
            <w:vAlign w:val="bottom"/>
            <w:hideMark/>
            <w:tcPrChange w:id="312" w:author="Jakub Kolodziej" w:date="2021-11-10T20:04:00Z">
              <w:tcPr>
                <w:tcW w:w="6040" w:type="dxa"/>
                <w:tcBorders>
                  <w:top w:val="nil"/>
                  <w:left w:val="nil"/>
                  <w:bottom w:val="single" w:sz="4" w:space="0" w:color="3F3F3F"/>
                  <w:right w:val="single" w:sz="4" w:space="0" w:color="3F3F3F"/>
                </w:tcBorders>
                <w:shd w:val="clear" w:color="000000" w:fill="F2F2F2"/>
                <w:vAlign w:val="bottom"/>
                <w:hideMark/>
              </w:tcPr>
            </w:tcPrChange>
          </w:tcPr>
          <w:p w14:paraId="55B1B25F" w14:textId="77777777" w:rsidR="00200138" w:rsidRPr="00200138" w:rsidRDefault="00200138" w:rsidP="00200138">
            <w:pPr>
              <w:spacing w:after="0" w:line="240" w:lineRule="auto"/>
              <w:rPr>
                <w:ins w:id="313" w:author="Jakub Kolodziej" w:date="2021-11-09T23:39:00Z"/>
                <w:rFonts w:ascii="Calibri" w:eastAsia="Times New Roman" w:hAnsi="Calibri" w:cs="Calibri"/>
                <w:color w:val="3F3F3F"/>
                <w:lang w:val="en-US"/>
              </w:rPr>
            </w:pPr>
            <w:ins w:id="314" w:author="Jakub Kolodziej" w:date="2021-11-09T23:39:00Z">
              <w:r w:rsidRPr="00200138">
                <w:rPr>
                  <w:rFonts w:ascii="Calibri" w:eastAsia="Times New Roman" w:hAnsi="Calibri" w:cs="Calibri"/>
                  <w:color w:val="3F3F3F"/>
                  <w:lang w:val="en-US"/>
                </w:rPr>
                <w:t>E-UTRA event-triggered reporting of a NR FR2 neighbour cell with SSB time index detection in non-DRX</w:t>
              </w:r>
            </w:ins>
          </w:p>
        </w:tc>
        <w:tc>
          <w:tcPr>
            <w:tcW w:w="1100" w:type="dxa"/>
            <w:tcBorders>
              <w:top w:val="nil"/>
              <w:left w:val="nil"/>
              <w:bottom w:val="single" w:sz="4" w:space="0" w:color="3F3F3F"/>
              <w:right w:val="single" w:sz="4" w:space="0" w:color="3F3F3F"/>
            </w:tcBorders>
            <w:shd w:val="clear" w:color="000000" w:fill="F2F2F2"/>
            <w:noWrap/>
            <w:vAlign w:val="bottom"/>
            <w:hideMark/>
            <w:tcPrChange w:id="315" w:author="Jakub Kolodziej" w:date="2021-11-10T20:04:00Z">
              <w:tcPr>
                <w:tcW w:w="1100" w:type="dxa"/>
                <w:tcBorders>
                  <w:top w:val="nil"/>
                  <w:left w:val="nil"/>
                  <w:bottom w:val="single" w:sz="4" w:space="0" w:color="3F3F3F"/>
                  <w:right w:val="single" w:sz="4" w:space="0" w:color="3F3F3F"/>
                </w:tcBorders>
                <w:shd w:val="clear" w:color="000000" w:fill="F2F2F2"/>
                <w:noWrap/>
                <w:vAlign w:val="bottom"/>
                <w:hideMark/>
              </w:tcPr>
            </w:tcPrChange>
          </w:tcPr>
          <w:p w14:paraId="1D14BEDB" w14:textId="77777777" w:rsidR="00200138" w:rsidRPr="00200138" w:rsidRDefault="00200138" w:rsidP="00200138">
            <w:pPr>
              <w:spacing w:after="0" w:line="240" w:lineRule="auto"/>
              <w:rPr>
                <w:ins w:id="316" w:author="Jakub Kolodziej" w:date="2021-11-09T23:39:00Z"/>
                <w:rFonts w:ascii="Calibri" w:eastAsia="Times New Roman" w:hAnsi="Calibri" w:cs="Calibri"/>
                <w:color w:val="3F3F3F"/>
                <w:lang w:val="en-US"/>
              </w:rPr>
            </w:pPr>
            <w:ins w:id="317" w:author="Jakub Kolodziej" w:date="2021-11-09T23:39:00Z">
              <w:r w:rsidRPr="00200138">
                <w:rPr>
                  <w:rFonts w:ascii="Calibri" w:eastAsia="Times New Roman" w:hAnsi="Calibri" w:cs="Calibri"/>
                  <w:color w:val="3F3F3F"/>
                  <w:lang w:val="en-US"/>
                </w:rPr>
                <w:t>Setup 1</w:t>
              </w:r>
            </w:ins>
          </w:p>
        </w:tc>
      </w:tr>
      <w:tr w:rsidR="00200138" w:rsidRPr="00200138" w14:paraId="7602E631" w14:textId="77777777" w:rsidTr="00C80B9D">
        <w:trPr>
          <w:trHeight w:val="600"/>
          <w:ins w:id="318" w:author="Jakub Kolodziej" w:date="2021-11-09T23:39:00Z"/>
          <w:trPrChange w:id="319" w:author="Jakub Kolodziej" w:date="2021-11-10T20:04:00Z">
            <w:trPr>
              <w:trHeight w:val="600"/>
            </w:trPr>
          </w:trPrChange>
        </w:trPr>
        <w:tc>
          <w:tcPr>
            <w:tcW w:w="1009" w:type="dxa"/>
            <w:tcBorders>
              <w:top w:val="nil"/>
              <w:left w:val="single" w:sz="4" w:space="0" w:color="3F3F3F"/>
              <w:bottom w:val="single" w:sz="4" w:space="0" w:color="3F3F3F"/>
              <w:right w:val="single" w:sz="4" w:space="0" w:color="3F3F3F"/>
            </w:tcBorders>
            <w:shd w:val="clear" w:color="000000" w:fill="F2F2F2"/>
            <w:noWrap/>
            <w:vAlign w:val="bottom"/>
            <w:hideMark/>
            <w:tcPrChange w:id="320" w:author="Jakub Kolodziej" w:date="2021-11-10T20:04:00Z">
              <w:tcPr>
                <w:tcW w:w="980" w:type="dxa"/>
                <w:tcBorders>
                  <w:top w:val="nil"/>
                  <w:left w:val="single" w:sz="4" w:space="0" w:color="3F3F3F"/>
                  <w:bottom w:val="single" w:sz="4" w:space="0" w:color="3F3F3F"/>
                  <w:right w:val="single" w:sz="4" w:space="0" w:color="3F3F3F"/>
                </w:tcBorders>
                <w:shd w:val="clear" w:color="000000" w:fill="F2F2F2"/>
                <w:noWrap/>
                <w:vAlign w:val="bottom"/>
                <w:hideMark/>
              </w:tcPr>
            </w:tcPrChange>
          </w:tcPr>
          <w:p w14:paraId="24C7BFBA" w14:textId="77777777" w:rsidR="00200138" w:rsidRPr="00200138" w:rsidRDefault="00200138" w:rsidP="00200138">
            <w:pPr>
              <w:spacing w:after="0" w:line="240" w:lineRule="auto"/>
              <w:rPr>
                <w:ins w:id="321" w:author="Jakub Kolodziej" w:date="2021-11-09T23:39:00Z"/>
                <w:rFonts w:ascii="Calibri" w:eastAsia="Times New Roman" w:hAnsi="Calibri" w:cs="Calibri"/>
                <w:b/>
                <w:bCs/>
                <w:color w:val="3F3F3F"/>
                <w:lang w:val="en-US"/>
              </w:rPr>
            </w:pPr>
            <w:ins w:id="322" w:author="Jakub Kolodziej" w:date="2021-11-09T23:39:00Z">
              <w:r w:rsidRPr="00200138">
                <w:rPr>
                  <w:rFonts w:ascii="Calibri" w:eastAsia="Times New Roman" w:hAnsi="Calibri" w:cs="Calibri"/>
                  <w:b/>
                  <w:bCs/>
                  <w:color w:val="3F3F3F"/>
                  <w:lang w:val="en-US"/>
                </w:rPr>
                <w:t>8.4.2.8</w:t>
              </w:r>
            </w:ins>
          </w:p>
        </w:tc>
        <w:tc>
          <w:tcPr>
            <w:tcW w:w="6011" w:type="dxa"/>
            <w:tcBorders>
              <w:top w:val="nil"/>
              <w:left w:val="nil"/>
              <w:bottom w:val="single" w:sz="4" w:space="0" w:color="3F3F3F"/>
              <w:right w:val="single" w:sz="4" w:space="0" w:color="3F3F3F"/>
            </w:tcBorders>
            <w:shd w:val="clear" w:color="000000" w:fill="F2F2F2"/>
            <w:vAlign w:val="bottom"/>
            <w:hideMark/>
            <w:tcPrChange w:id="323" w:author="Jakub Kolodziej" w:date="2021-11-10T20:04:00Z">
              <w:tcPr>
                <w:tcW w:w="6040" w:type="dxa"/>
                <w:tcBorders>
                  <w:top w:val="nil"/>
                  <w:left w:val="nil"/>
                  <w:bottom w:val="single" w:sz="4" w:space="0" w:color="3F3F3F"/>
                  <w:right w:val="single" w:sz="4" w:space="0" w:color="3F3F3F"/>
                </w:tcBorders>
                <w:shd w:val="clear" w:color="000000" w:fill="F2F2F2"/>
                <w:vAlign w:val="bottom"/>
                <w:hideMark/>
              </w:tcPr>
            </w:tcPrChange>
          </w:tcPr>
          <w:p w14:paraId="1E13094E" w14:textId="77777777" w:rsidR="00200138" w:rsidRPr="00200138" w:rsidRDefault="00200138" w:rsidP="00200138">
            <w:pPr>
              <w:spacing w:after="0" w:line="240" w:lineRule="auto"/>
              <w:rPr>
                <w:ins w:id="324" w:author="Jakub Kolodziej" w:date="2021-11-09T23:39:00Z"/>
                <w:rFonts w:ascii="Calibri" w:eastAsia="Times New Roman" w:hAnsi="Calibri" w:cs="Calibri"/>
                <w:color w:val="3F3F3F"/>
                <w:lang w:val="en-US"/>
              </w:rPr>
            </w:pPr>
            <w:ins w:id="325" w:author="Jakub Kolodziej" w:date="2021-11-09T23:39:00Z">
              <w:r w:rsidRPr="00200138">
                <w:rPr>
                  <w:rFonts w:ascii="Calibri" w:eastAsia="Times New Roman" w:hAnsi="Calibri" w:cs="Calibri"/>
                  <w:color w:val="3F3F3F"/>
                  <w:lang w:val="en-US"/>
                </w:rPr>
                <w:t>E-UTRA event-triggered reporting of a NR FR2 neighbour cell with SSB time index detection in DRX</w:t>
              </w:r>
            </w:ins>
          </w:p>
        </w:tc>
        <w:tc>
          <w:tcPr>
            <w:tcW w:w="1100" w:type="dxa"/>
            <w:tcBorders>
              <w:top w:val="nil"/>
              <w:left w:val="nil"/>
              <w:bottom w:val="single" w:sz="4" w:space="0" w:color="3F3F3F"/>
              <w:right w:val="single" w:sz="4" w:space="0" w:color="3F3F3F"/>
            </w:tcBorders>
            <w:shd w:val="clear" w:color="000000" w:fill="F2F2F2"/>
            <w:noWrap/>
            <w:vAlign w:val="bottom"/>
            <w:hideMark/>
            <w:tcPrChange w:id="326" w:author="Jakub Kolodziej" w:date="2021-11-10T20:04:00Z">
              <w:tcPr>
                <w:tcW w:w="1100" w:type="dxa"/>
                <w:tcBorders>
                  <w:top w:val="nil"/>
                  <w:left w:val="nil"/>
                  <w:bottom w:val="single" w:sz="4" w:space="0" w:color="3F3F3F"/>
                  <w:right w:val="single" w:sz="4" w:space="0" w:color="3F3F3F"/>
                </w:tcBorders>
                <w:shd w:val="clear" w:color="000000" w:fill="F2F2F2"/>
                <w:noWrap/>
                <w:vAlign w:val="bottom"/>
                <w:hideMark/>
              </w:tcPr>
            </w:tcPrChange>
          </w:tcPr>
          <w:p w14:paraId="5B58BACB" w14:textId="77777777" w:rsidR="00200138" w:rsidRPr="00200138" w:rsidRDefault="00200138" w:rsidP="00200138">
            <w:pPr>
              <w:spacing w:after="0" w:line="240" w:lineRule="auto"/>
              <w:rPr>
                <w:ins w:id="327" w:author="Jakub Kolodziej" w:date="2021-11-09T23:39:00Z"/>
                <w:rFonts w:ascii="Calibri" w:eastAsia="Times New Roman" w:hAnsi="Calibri" w:cs="Calibri"/>
                <w:color w:val="3F3F3F"/>
                <w:lang w:val="en-US"/>
              </w:rPr>
            </w:pPr>
            <w:ins w:id="328" w:author="Jakub Kolodziej" w:date="2021-11-09T23:39:00Z">
              <w:r w:rsidRPr="00200138">
                <w:rPr>
                  <w:rFonts w:ascii="Calibri" w:eastAsia="Times New Roman" w:hAnsi="Calibri" w:cs="Calibri"/>
                  <w:color w:val="3F3F3F"/>
                  <w:lang w:val="en-US"/>
                </w:rPr>
                <w:t>Setup 1</w:t>
              </w:r>
            </w:ins>
          </w:p>
        </w:tc>
      </w:tr>
    </w:tbl>
    <w:p w14:paraId="43192500" w14:textId="77777777" w:rsidR="001C14C4" w:rsidRDefault="001C14C4">
      <w:pPr>
        <w:rPr>
          <w:ins w:id="329" w:author="Jakub Kolodziej" w:date="2021-11-09T22:03:00Z"/>
          <w:rFonts w:ascii="Times New Roman" w:eastAsia="Osaka" w:hAnsi="Times New Roman" w:cs="Times New Roman"/>
          <w:color w:val="000000"/>
          <w:sz w:val="20"/>
          <w:szCs w:val="20"/>
          <w:lang w:val="en-US" w:eastAsia="ja-JP"/>
        </w:rPr>
      </w:pPr>
    </w:p>
    <w:p w14:paraId="7F39ACF2" w14:textId="77777777" w:rsidR="00682B98" w:rsidRDefault="00AE7871">
      <w:pPr>
        <w:rPr>
          <w:ins w:id="330" w:author="Jakub Kolodziej" w:date="2021-11-10T20:45:00Z"/>
          <w:rFonts w:ascii="Times New Roman" w:eastAsia="Osaka" w:hAnsi="Times New Roman" w:cs="Times New Roman"/>
          <w:color w:val="000000"/>
          <w:sz w:val="20"/>
          <w:szCs w:val="20"/>
          <w:lang w:val="en-US" w:eastAsia="ja-JP"/>
        </w:rPr>
      </w:pPr>
      <w:ins w:id="331" w:author="Jakub Kolodziej" w:date="2021-11-09T19:23:00Z">
        <w:r>
          <w:rPr>
            <w:rFonts w:ascii="Times New Roman" w:eastAsia="Osaka" w:hAnsi="Times New Roman" w:cs="Times New Roman"/>
            <w:color w:val="000000"/>
            <w:sz w:val="20"/>
            <w:szCs w:val="20"/>
            <w:lang w:val="en-US" w:eastAsia="ja-JP"/>
          </w:rPr>
          <w:t>Corresponding 38.508</w:t>
        </w:r>
      </w:ins>
      <w:ins w:id="332" w:author="Jakub Kolodziej" w:date="2021-11-09T19:24:00Z">
        <w:r>
          <w:rPr>
            <w:rFonts w:ascii="Times New Roman" w:eastAsia="Osaka" w:hAnsi="Times New Roman" w:cs="Times New Roman"/>
            <w:color w:val="000000"/>
            <w:sz w:val="20"/>
            <w:szCs w:val="20"/>
            <w:lang w:val="en-US" w:eastAsia="ja-JP"/>
          </w:rPr>
          <w:t xml:space="preserve">-1 </w:t>
        </w:r>
      </w:ins>
      <w:ins w:id="333" w:author="Jakub Kolodziej" w:date="2021-11-09T19:23:00Z">
        <w:r>
          <w:rPr>
            <w:rFonts w:ascii="Times New Roman" w:eastAsia="Osaka" w:hAnsi="Times New Roman" w:cs="Times New Roman"/>
            <w:color w:val="000000"/>
            <w:sz w:val="20"/>
            <w:szCs w:val="20"/>
            <w:lang w:val="en-US" w:eastAsia="ja-JP"/>
          </w:rPr>
          <w:t xml:space="preserve">CR in </w:t>
        </w:r>
      </w:ins>
      <w:ins w:id="334" w:author="Jakub Kolodziej" w:date="2021-11-09T19:24:00Z">
        <w:r>
          <w:rPr>
            <w:rFonts w:ascii="Times New Roman" w:eastAsia="Osaka" w:hAnsi="Times New Roman" w:cs="Times New Roman"/>
            <w:color w:val="000000"/>
            <w:sz w:val="20"/>
            <w:szCs w:val="20"/>
            <w:lang w:val="en-US" w:eastAsia="ja-JP"/>
          </w:rPr>
          <w:t>[8].</w:t>
        </w:r>
      </w:ins>
      <w:ins w:id="335" w:author="Jakub Kolodziej" w:date="2021-11-09T23:33:00Z">
        <w:r w:rsidR="00802083">
          <w:rPr>
            <w:rFonts w:ascii="Times New Roman" w:eastAsia="Osaka" w:hAnsi="Times New Roman" w:cs="Times New Roman"/>
            <w:color w:val="000000"/>
            <w:sz w:val="20"/>
            <w:szCs w:val="20"/>
            <w:lang w:val="en-US" w:eastAsia="ja-JP"/>
          </w:rPr>
          <w:t xml:space="preserve"> </w:t>
        </w:r>
      </w:ins>
      <w:ins w:id="336" w:author="Jakub Kolodziej" w:date="2021-11-10T20:44:00Z">
        <w:r w:rsidR="00682B98">
          <w:rPr>
            <w:rFonts w:ascii="Times New Roman" w:eastAsia="Osaka" w:hAnsi="Times New Roman" w:cs="Times New Roman"/>
            <w:color w:val="000000"/>
            <w:sz w:val="20"/>
            <w:szCs w:val="20"/>
            <w:lang w:val="en-US" w:eastAsia="ja-JP"/>
          </w:rPr>
          <w:t>New clause proposed in 38.50</w:t>
        </w:r>
      </w:ins>
      <w:ins w:id="337" w:author="Jakub Kolodziej" w:date="2021-11-10T20:45:00Z">
        <w:r w:rsidR="00682B98">
          <w:rPr>
            <w:rFonts w:ascii="Times New Roman" w:eastAsia="Osaka" w:hAnsi="Times New Roman" w:cs="Times New Roman"/>
            <w:color w:val="000000"/>
            <w:sz w:val="20"/>
            <w:szCs w:val="20"/>
            <w:lang w:val="en-US" w:eastAsia="ja-JP"/>
          </w:rPr>
          <w:t>8-1:</w:t>
        </w:r>
      </w:ins>
    </w:p>
    <w:p w14:paraId="70CE4C31" w14:textId="7869C6EF" w:rsidR="00AE7871" w:rsidDel="00682B98" w:rsidRDefault="00682B98">
      <w:pPr>
        <w:rPr>
          <w:del w:id="338" w:author="Jakub Kolodziej" w:date="2021-11-09T23:38:00Z"/>
          <w:rFonts w:ascii="Times New Roman" w:eastAsia="Osaka" w:hAnsi="Times New Roman" w:cs="Times New Roman"/>
          <w:color w:val="000000"/>
          <w:sz w:val="20"/>
          <w:szCs w:val="20"/>
          <w:lang w:val="en-US" w:eastAsia="ja-JP"/>
        </w:rPr>
      </w:pPr>
      <w:ins w:id="339" w:author="Jakub Kolodziej" w:date="2021-11-10T20:45:00Z">
        <w:r w:rsidRPr="00682B98">
          <w:rPr>
            <w:rFonts w:ascii="Times New Roman" w:eastAsia="Osaka" w:hAnsi="Times New Roman" w:cs="Times New Roman"/>
            <w:noProof/>
            <w:color w:val="000000"/>
            <w:sz w:val="20"/>
            <w:szCs w:val="20"/>
            <w:lang w:val="en-US" w:eastAsia="ja-JP"/>
          </w:rPr>
          <w:lastRenderedPageBreak/>
          <w:drawing>
            <wp:inline distT="0" distB="0" distL="0" distR="0" wp14:anchorId="0D01C1F4" wp14:editId="586760BA">
              <wp:extent cx="5731510" cy="3375025"/>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1510" cy="3375025"/>
                      </a:xfrm>
                      <a:prstGeom prst="rect">
                        <a:avLst/>
                      </a:prstGeom>
                    </pic:spPr>
                  </pic:pic>
                </a:graphicData>
              </a:graphic>
            </wp:inline>
          </w:drawing>
        </w:r>
      </w:ins>
      <w:ins w:id="340" w:author="Jakub Kolodziej" w:date="2021-11-10T20:43:00Z">
        <w:r>
          <w:rPr>
            <w:rFonts w:ascii="Times New Roman" w:eastAsia="Osaka" w:hAnsi="Times New Roman" w:cs="Times New Roman"/>
            <w:color w:val="000000"/>
            <w:sz w:val="20"/>
            <w:szCs w:val="20"/>
            <w:lang w:val="en-US" w:eastAsia="ja-JP"/>
          </w:rPr>
          <w:t xml:space="preserve"> </w:t>
        </w:r>
      </w:ins>
    </w:p>
    <w:p w14:paraId="033DA648" w14:textId="77777777" w:rsidR="00682B98" w:rsidRDefault="00682B98">
      <w:pPr>
        <w:rPr>
          <w:ins w:id="341" w:author="Jakub Kolodziej" w:date="2021-11-10T20:42:00Z"/>
          <w:rFonts w:ascii="Times New Roman" w:eastAsia="Osaka" w:hAnsi="Times New Roman" w:cs="Times New Roman"/>
          <w:color w:val="000000"/>
          <w:sz w:val="20"/>
          <w:szCs w:val="20"/>
          <w:lang w:val="en-US" w:eastAsia="ja-JP"/>
        </w:rPr>
      </w:pPr>
    </w:p>
    <w:p w14:paraId="4F5359A0" w14:textId="2BD19864" w:rsidR="00DE2C68" w:rsidDel="00200138" w:rsidRDefault="00DE2C68">
      <w:pPr>
        <w:rPr>
          <w:del w:id="342" w:author="Jakub Kolodziej" w:date="2021-11-09T23:38:00Z"/>
          <w:rFonts w:ascii="Times New Roman" w:hAnsi="Times New Roman" w:cs="Times New Roman"/>
          <w:sz w:val="20"/>
          <w:szCs w:val="20"/>
        </w:rPr>
      </w:pPr>
    </w:p>
    <w:p w14:paraId="3E484E18" w14:textId="22D01104" w:rsidR="00DE2C68" w:rsidDel="00200138" w:rsidRDefault="00DE2C68">
      <w:pPr>
        <w:rPr>
          <w:del w:id="343" w:author="Jakub Kolodziej" w:date="2021-11-09T23:38:00Z"/>
          <w:rFonts w:ascii="Times New Roman" w:hAnsi="Times New Roman" w:cs="Times New Roman"/>
          <w:sz w:val="20"/>
          <w:szCs w:val="20"/>
        </w:rPr>
      </w:pPr>
    </w:p>
    <w:p w14:paraId="59BF3A80" w14:textId="23299461" w:rsidR="00DE2C68" w:rsidDel="00200138" w:rsidRDefault="00DE2C68">
      <w:pPr>
        <w:rPr>
          <w:del w:id="344" w:author="Jakub Kolodziej" w:date="2021-11-09T23:38:00Z"/>
          <w:rFonts w:ascii="Times New Roman" w:hAnsi="Times New Roman" w:cs="Times New Roman"/>
          <w:sz w:val="20"/>
          <w:szCs w:val="20"/>
        </w:rPr>
      </w:pPr>
    </w:p>
    <w:p w14:paraId="25C020CB" w14:textId="77777777" w:rsidR="00DE2C68" w:rsidRPr="00965709" w:rsidRDefault="00DE2C68">
      <w:pPr>
        <w:rPr>
          <w:rFonts w:ascii="Times New Roman" w:hAnsi="Times New Roman" w:cs="Times New Roman"/>
          <w:sz w:val="20"/>
          <w:szCs w:val="20"/>
        </w:rPr>
      </w:pPr>
    </w:p>
    <w:p w14:paraId="542BECA8" w14:textId="77777777" w:rsidR="005977E5" w:rsidRDefault="005977E5" w:rsidP="005977E5">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14:paraId="0D156E45" w14:textId="77777777" w:rsidR="00965709" w:rsidRDefault="00965709" w:rsidP="00965709">
      <w:pPr>
        <w:rPr>
          <w:rFonts w:ascii="Times New Roman" w:eastAsia="Osaka" w:hAnsi="Times New Roman" w:cs="Times New Roman"/>
          <w:color w:val="000000"/>
          <w:sz w:val="20"/>
          <w:szCs w:val="20"/>
          <w:lang w:val="en-US" w:eastAsia="ja-JP"/>
        </w:rPr>
      </w:pPr>
      <w:r w:rsidRPr="00AB3811">
        <w:rPr>
          <w:rFonts w:ascii="Times New Roman" w:eastAsia="Osaka" w:hAnsi="Times New Roman" w:cs="Times New Roman"/>
          <w:b/>
          <w:bCs/>
          <w:color w:val="000000"/>
          <w:sz w:val="20"/>
          <w:szCs w:val="20"/>
          <w:lang w:val="en-US" w:eastAsia="ja-JP"/>
        </w:rPr>
        <w:t xml:space="preserve">Observation </w:t>
      </w:r>
      <w:r>
        <w:rPr>
          <w:rFonts w:ascii="Times New Roman" w:eastAsia="Osaka" w:hAnsi="Times New Roman" w:cs="Times New Roman"/>
          <w:b/>
          <w:bCs/>
          <w:color w:val="000000"/>
          <w:sz w:val="20"/>
          <w:szCs w:val="20"/>
          <w:lang w:val="en-US" w:eastAsia="ja-JP"/>
        </w:rPr>
        <w:t>1</w:t>
      </w:r>
      <w:r w:rsidRPr="00AB3811">
        <w:rPr>
          <w:rFonts w:ascii="Times New Roman" w:eastAsia="Osaka" w:hAnsi="Times New Roman" w:cs="Times New Roman"/>
          <w:b/>
          <w:bCs/>
          <w:color w:val="000000"/>
          <w:sz w:val="20"/>
          <w:szCs w:val="20"/>
          <w:lang w:val="en-US" w:eastAsia="ja-JP"/>
        </w:rPr>
        <w:t>:</w:t>
      </w:r>
      <w:r w:rsidRPr="00AB3811">
        <w:rPr>
          <w:rFonts w:ascii="Times New Roman" w:eastAsia="Osaka" w:hAnsi="Times New Roman" w:cs="Times New Roman"/>
          <w:color w:val="000000"/>
          <w:sz w:val="20"/>
          <w:szCs w:val="20"/>
          <w:lang w:val="en-US" w:eastAsia="ja-JP"/>
        </w:rPr>
        <w:t xml:space="preserve"> </w:t>
      </w:r>
      <w:r>
        <w:rPr>
          <w:rFonts w:ascii="Times New Roman" w:eastAsia="Osaka" w:hAnsi="Times New Roman" w:cs="Times New Roman"/>
          <w:color w:val="000000"/>
          <w:sz w:val="20"/>
          <w:szCs w:val="20"/>
          <w:lang w:val="en-US" w:eastAsia="ja-JP"/>
        </w:rPr>
        <w:t>S</w:t>
      </w:r>
      <w:r w:rsidRPr="001979E2">
        <w:rPr>
          <w:rFonts w:ascii="Times New Roman" w:eastAsia="Osaka" w:hAnsi="Times New Roman" w:cs="Times New Roman"/>
          <w:color w:val="000000"/>
          <w:sz w:val="20"/>
          <w:szCs w:val="20"/>
          <w:lang w:val="en-US" w:eastAsia="ja-JP"/>
        </w:rPr>
        <w:t>ome cases with very wide range of reported values may be considered irrelevant</w:t>
      </w:r>
      <w:r>
        <w:rPr>
          <w:rFonts w:ascii="Times New Roman" w:eastAsia="Osaka" w:hAnsi="Times New Roman" w:cs="Times New Roman"/>
          <w:color w:val="000000"/>
          <w:sz w:val="20"/>
          <w:szCs w:val="20"/>
          <w:lang w:val="en-US" w:eastAsia="ja-JP"/>
        </w:rPr>
        <w:t xml:space="preserve">. </w:t>
      </w:r>
    </w:p>
    <w:p w14:paraId="0A3417A0" w14:textId="4CA55C79" w:rsidR="00965709" w:rsidRDefault="00965709" w:rsidP="00965709">
      <w:pPr>
        <w:rPr>
          <w:rFonts w:ascii="Times New Roman" w:eastAsia="Osaka" w:hAnsi="Times New Roman" w:cs="Times New Roman"/>
          <w:color w:val="000000"/>
          <w:sz w:val="20"/>
          <w:szCs w:val="20"/>
          <w:lang w:val="en-US" w:eastAsia="ja-JP"/>
        </w:rPr>
      </w:pPr>
      <w:r w:rsidRPr="00AB3811">
        <w:rPr>
          <w:rFonts w:ascii="Times New Roman" w:eastAsia="Osaka" w:hAnsi="Times New Roman" w:cs="Times New Roman"/>
          <w:b/>
          <w:bCs/>
          <w:color w:val="000000"/>
          <w:sz w:val="20"/>
          <w:szCs w:val="20"/>
          <w:lang w:val="en-US" w:eastAsia="ja-JP"/>
        </w:rPr>
        <w:t xml:space="preserve">Observation </w:t>
      </w:r>
      <w:r>
        <w:rPr>
          <w:rFonts w:ascii="Times New Roman" w:eastAsia="Osaka" w:hAnsi="Times New Roman" w:cs="Times New Roman"/>
          <w:b/>
          <w:bCs/>
          <w:color w:val="000000"/>
          <w:sz w:val="20"/>
          <w:szCs w:val="20"/>
          <w:lang w:val="en-US" w:eastAsia="ja-JP"/>
        </w:rPr>
        <w:t>2</w:t>
      </w:r>
      <w:r w:rsidRPr="00AB3811">
        <w:rPr>
          <w:rFonts w:ascii="Times New Roman" w:eastAsia="Osaka" w:hAnsi="Times New Roman" w:cs="Times New Roman"/>
          <w:b/>
          <w:bCs/>
          <w:color w:val="000000"/>
          <w:sz w:val="20"/>
          <w:szCs w:val="20"/>
          <w:lang w:val="en-US" w:eastAsia="ja-JP"/>
        </w:rPr>
        <w:t>:</w:t>
      </w:r>
      <w:r w:rsidRPr="00AB3811">
        <w:rPr>
          <w:rFonts w:ascii="Times New Roman" w:eastAsia="Osaka" w:hAnsi="Times New Roman" w:cs="Times New Roman"/>
          <w:color w:val="000000"/>
          <w:sz w:val="20"/>
          <w:szCs w:val="20"/>
          <w:lang w:val="en-US" w:eastAsia="ja-JP"/>
        </w:rPr>
        <w:t xml:space="preserve"> For test cases where UE needs to compare the signal level to absolute value UE gain variation of +/- 15 dB is largest contributor to the total measurement uncertainty. </w:t>
      </w:r>
    </w:p>
    <w:p w14:paraId="7ED972E2" w14:textId="5A8141B5" w:rsidR="00CB795C" w:rsidRPr="00CB795C" w:rsidRDefault="00CB795C" w:rsidP="00965709">
      <w:pPr>
        <w:rPr>
          <w:rFonts w:ascii="Times New Roman" w:hAnsi="Times New Roman" w:cs="Times New Roman"/>
          <w:sz w:val="20"/>
          <w:szCs w:val="20"/>
        </w:rPr>
      </w:pPr>
      <w:r w:rsidRPr="00AB3811">
        <w:rPr>
          <w:rFonts w:ascii="Times New Roman" w:eastAsia="Osaka" w:hAnsi="Times New Roman" w:cs="Times New Roman"/>
          <w:b/>
          <w:bCs/>
          <w:color w:val="000000"/>
          <w:sz w:val="20"/>
          <w:szCs w:val="20"/>
          <w:lang w:val="en-US" w:eastAsia="ja-JP"/>
        </w:rPr>
        <w:t xml:space="preserve">Observation </w:t>
      </w:r>
      <w:r>
        <w:rPr>
          <w:rFonts w:ascii="Times New Roman" w:eastAsia="Osaka" w:hAnsi="Times New Roman" w:cs="Times New Roman"/>
          <w:b/>
          <w:bCs/>
          <w:color w:val="000000"/>
          <w:sz w:val="20"/>
          <w:szCs w:val="20"/>
          <w:lang w:val="en-US" w:eastAsia="ja-JP"/>
        </w:rPr>
        <w:t xml:space="preserve">3: </w:t>
      </w:r>
      <w:r w:rsidRPr="007F4832">
        <w:rPr>
          <w:rFonts w:ascii="Times New Roman" w:eastAsia="Osaka" w:hAnsi="Times New Roman" w:cs="Times New Roman"/>
          <w:color w:val="000000"/>
          <w:sz w:val="20"/>
          <w:szCs w:val="20"/>
          <w:lang w:val="en-US" w:eastAsia="ja-JP"/>
        </w:rPr>
        <w:t xml:space="preserve">The </w:t>
      </w:r>
      <w:del w:id="345" w:author="Jakub Kolodziej" w:date="2021-11-09T23:35:00Z">
        <w:r w:rsidRPr="007F4832" w:rsidDel="00802083">
          <w:rPr>
            <w:rFonts w:ascii="Times New Roman" w:eastAsia="Osaka" w:hAnsi="Times New Roman" w:cs="Times New Roman"/>
            <w:color w:val="000000"/>
            <w:sz w:val="20"/>
            <w:szCs w:val="20"/>
            <w:lang w:val="en-US" w:eastAsia="ja-JP"/>
          </w:rPr>
          <w:delText>calibration</w:delText>
        </w:r>
      </w:del>
      <w:ins w:id="346" w:author="Jakub Kolodziej" w:date="2021-11-09T23:35:00Z">
        <w:r w:rsidR="00802083">
          <w:rPr>
            <w:rFonts w:ascii="Times New Roman" w:eastAsia="Osaka" w:hAnsi="Times New Roman" w:cs="Times New Roman"/>
            <w:color w:val="000000"/>
            <w:sz w:val="20"/>
            <w:szCs w:val="20"/>
            <w:lang w:val="en-US" w:eastAsia="ja-JP"/>
          </w:rPr>
          <w:t>preamble</w:t>
        </w:r>
      </w:ins>
      <w:r w:rsidRPr="007F4832">
        <w:rPr>
          <w:rFonts w:ascii="Times New Roman" w:eastAsia="Osaka" w:hAnsi="Times New Roman" w:cs="Times New Roman"/>
          <w:color w:val="000000"/>
          <w:sz w:val="20"/>
          <w:szCs w:val="20"/>
          <w:lang w:val="en-US" w:eastAsia="ja-JP"/>
        </w:rPr>
        <w:t xml:space="preserve"> method for relative SS-RSRP measurements where signals are coming different directions</w:t>
      </w:r>
      <w:r>
        <w:rPr>
          <w:rFonts w:ascii="Times New Roman" w:eastAsia="Osaka" w:hAnsi="Times New Roman" w:cs="Times New Roman"/>
          <w:color w:val="000000"/>
          <w:sz w:val="20"/>
          <w:szCs w:val="20"/>
          <w:lang w:val="en-US" w:eastAsia="ja-JP"/>
        </w:rPr>
        <w:t xml:space="preserve"> is FFS.</w:t>
      </w:r>
    </w:p>
    <w:p w14:paraId="722B300D" w14:textId="2BC2A14F" w:rsidR="00965709" w:rsidRDefault="00965709" w:rsidP="00965709">
      <w:pPr>
        <w:rPr>
          <w:rFonts w:ascii="Times New Roman" w:hAnsi="Times New Roman" w:cs="Times New Roman"/>
          <w:sz w:val="20"/>
          <w:szCs w:val="20"/>
        </w:rPr>
      </w:pPr>
      <w:r w:rsidRPr="00965709">
        <w:rPr>
          <w:rFonts w:ascii="Times New Roman" w:eastAsiaTheme="minorEastAsia" w:hAnsi="Times New Roman" w:cs="Times New Roman"/>
          <w:b/>
          <w:bCs/>
          <w:sz w:val="20"/>
          <w:szCs w:val="20"/>
        </w:rPr>
        <w:t xml:space="preserve">Proposal 1: </w:t>
      </w:r>
      <w:r w:rsidRPr="00965709">
        <w:rPr>
          <w:rFonts w:ascii="Times New Roman" w:eastAsiaTheme="minorEastAsia" w:hAnsi="Times New Roman" w:cs="Times New Roman"/>
          <w:sz w:val="20"/>
          <w:szCs w:val="20"/>
        </w:rPr>
        <w:t>Introduce</w:t>
      </w:r>
      <w:r w:rsidRPr="00965709">
        <w:rPr>
          <w:rFonts w:ascii="Times New Roman" w:eastAsiaTheme="minorEastAsia" w:hAnsi="Times New Roman" w:cs="Times New Roman"/>
          <w:b/>
          <w:bCs/>
          <w:sz w:val="20"/>
          <w:szCs w:val="20"/>
        </w:rPr>
        <w:t xml:space="preserve"> </w:t>
      </w:r>
      <w:del w:id="347" w:author="Jakub Kolodziej" w:date="2021-11-09T23:35:00Z">
        <w:r w:rsidRPr="00965709" w:rsidDel="00802083">
          <w:rPr>
            <w:rFonts w:ascii="Times New Roman" w:eastAsia="Osaka" w:hAnsi="Times New Roman" w:cs="Times New Roman"/>
            <w:color w:val="000000"/>
            <w:sz w:val="20"/>
            <w:szCs w:val="20"/>
            <w:lang w:val="en-US" w:eastAsia="ja-JP"/>
          </w:rPr>
          <w:delText>calibration</w:delText>
        </w:r>
      </w:del>
      <w:ins w:id="348" w:author="Jakub Kolodziej" w:date="2021-11-09T23:35:00Z">
        <w:r w:rsidR="00802083">
          <w:rPr>
            <w:rFonts w:ascii="Times New Roman" w:eastAsia="Osaka" w:hAnsi="Times New Roman" w:cs="Times New Roman"/>
            <w:color w:val="000000"/>
            <w:sz w:val="20"/>
            <w:szCs w:val="20"/>
            <w:lang w:val="en-US" w:eastAsia="ja-JP"/>
          </w:rPr>
          <w:t>preamble</w:t>
        </w:r>
      </w:ins>
      <w:r w:rsidRPr="00965709">
        <w:rPr>
          <w:rFonts w:ascii="Times New Roman" w:eastAsia="Osaka" w:hAnsi="Times New Roman" w:cs="Times New Roman"/>
          <w:color w:val="000000"/>
          <w:sz w:val="20"/>
          <w:szCs w:val="20"/>
          <w:lang w:val="en-US" w:eastAsia="ja-JP"/>
        </w:rPr>
        <w:t xml:space="preserve"> method for RRM</w:t>
      </w:r>
      <w:ins w:id="349" w:author="Jakub Kolodziej" w:date="2021-11-09T23:32:00Z">
        <w:r w:rsidR="00802083">
          <w:rPr>
            <w:rFonts w:ascii="Times New Roman" w:eastAsia="Osaka" w:hAnsi="Times New Roman" w:cs="Times New Roman"/>
            <w:color w:val="000000"/>
            <w:sz w:val="20"/>
            <w:szCs w:val="20"/>
            <w:lang w:val="en-US" w:eastAsia="ja-JP"/>
          </w:rPr>
          <w:t xml:space="preserve"> AoA Setup 1</w:t>
        </w:r>
      </w:ins>
      <w:r w:rsidRPr="00965709">
        <w:rPr>
          <w:rFonts w:ascii="Times New Roman" w:eastAsia="Osaka" w:hAnsi="Times New Roman" w:cs="Times New Roman"/>
          <w:color w:val="000000"/>
          <w:sz w:val="20"/>
          <w:szCs w:val="20"/>
          <w:lang w:val="en-US" w:eastAsia="ja-JP"/>
        </w:rPr>
        <w:t xml:space="preserve"> into 38.508-1 clause </w:t>
      </w:r>
      <w:r w:rsidRPr="00965709">
        <w:rPr>
          <w:rFonts w:ascii="Times New Roman" w:hAnsi="Times New Roman" w:cs="Times New Roman"/>
          <w:sz w:val="20"/>
          <w:szCs w:val="20"/>
        </w:rPr>
        <w:t>7.1.3</w:t>
      </w:r>
      <w:r>
        <w:rPr>
          <w:rFonts w:ascii="Times New Roman" w:hAnsi="Times New Roman" w:cs="Times New Roman"/>
          <w:sz w:val="20"/>
          <w:szCs w:val="20"/>
        </w:rPr>
        <w:t>.</w:t>
      </w:r>
    </w:p>
    <w:p w14:paraId="0E4851BE" w14:textId="1AA684EF" w:rsidR="00221E52" w:rsidRDefault="00221E52" w:rsidP="00965709">
      <w:pPr>
        <w:rPr>
          <w:ins w:id="350" w:author="Jakub Kolodziej" w:date="2021-11-10T20:41:00Z"/>
          <w:rFonts w:ascii="Times New Roman" w:hAnsi="Times New Roman" w:cs="Times New Roman"/>
          <w:sz w:val="20"/>
          <w:szCs w:val="20"/>
        </w:rPr>
      </w:pPr>
      <w:r w:rsidRPr="00965709">
        <w:rPr>
          <w:rFonts w:ascii="Times New Roman" w:eastAsiaTheme="minorEastAsia" w:hAnsi="Times New Roman" w:cs="Times New Roman"/>
          <w:b/>
          <w:bCs/>
          <w:sz w:val="20"/>
          <w:szCs w:val="20"/>
        </w:rPr>
        <w:t xml:space="preserve">Proposal </w:t>
      </w:r>
      <w:r>
        <w:rPr>
          <w:rFonts w:ascii="Times New Roman" w:eastAsiaTheme="minorEastAsia" w:hAnsi="Times New Roman" w:cs="Times New Roman"/>
          <w:b/>
          <w:bCs/>
          <w:sz w:val="20"/>
          <w:szCs w:val="20"/>
        </w:rPr>
        <w:t>2</w:t>
      </w:r>
      <w:r w:rsidRPr="00965709">
        <w:rPr>
          <w:rFonts w:ascii="Times New Roman" w:eastAsiaTheme="minorEastAsia" w:hAnsi="Times New Roman" w:cs="Times New Roman"/>
          <w:b/>
          <w:bCs/>
          <w:sz w:val="20"/>
          <w:szCs w:val="20"/>
        </w:rPr>
        <w:t xml:space="preserve">: </w:t>
      </w:r>
      <w:r w:rsidRPr="00965709">
        <w:rPr>
          <w:rFonts w:ascii="Times New Roman" w:eastAsiaTheme="minorEastAsia" w:hAnsi="Times New Roman" w:cs="Times New Roman"/>
          <w:sz w:val="20"/>
          <w:szCs w:val="20"/>
        </w:rPr>
        <w:t>B</w:t>
      </w:r>
      <w:r w:rsidRPr="00965709">
        <w:rPr>
          <w:rFonts w:ascii="Times New Roman" w:hAnsi="Times New Roman" w:cs="Times New Roman"/>
          <w:sz w:val="20"/>
          <w:szCs w:val="20"/>
        </w:rPr>
        <w:t>ase the method for RRM on the method used for signalling</w:t>
      </w:r>
      <w:r>
        <w:rPr>
          <w:rFonts w:ascii="Times New Roman" w:hAnsi="Times New Roman" w:cs="Times New Roman"/>
          <w:sz w:val="20"/>
          <w:szCs w:val="20"/>
        </w:rPr>
        <w:t xml:space="preserve"> in </w:t>
      </w:r>
      <w:r w:rsidRPr="00965709">
        <w:rPr>
          <w:rFonts w:ascii="Times New Roman" w:hAnsi="Times New Roman" w:cs="Times New Roman"/>
          <w:sz w:val="20"/>
          <w:szCs w:val="20"/>
        </w:rPr>
        <w:t>38.508-1 clause 6.1.3</w:t>
      </w:r>
      <w:r>
        <w:rPr>
          <w:rFonts w:ascii="Times New Roman" w:hAnsi="Times New Roman" w:cs="Times New Roman"/>
          <w:sz w:val="20"/>
          <w:szCs w:val="20"/>
        </w:rPr>
        <w:t>.</w:t>
      </w:r>
    </w:p>
    <w:p w14:paraId="0B7B85DE" w14:textId="1243D3E4" w:rsidR="0026048C" w:rsidRPr="0026048C" w:rsidRDefault="0026048C" w:rsidP="0026048C">
      <w:pPr>
        <w:rPr>
          <w:ins w:id="351" w:author="Jakub Kolodziej" w:date="2021-11-10T20:41:00Z"/>
          <w:rFonts w:ascii="Times New Roman" w:hAnsi="Times New Roman" w:cs="Times New Roman"/>
          <w:b/>
          <w:bCs/>
          <w:sz w:val="20"/>
          <w:szCs w:val="20"/>
        </w:rPr>
      </w:pPr>
      <w:ins w:id="352" w:author="Jakub Kolodziej" w:date="2021-11-10T20:41:00Z">
        <w:r w:rsidRPr="0026048C">
          <w:rPr>
            <w:rFonts w:ascii="Times New Roman" w:hAnsi="Times New Roman" w:cs="Times New Roman"/>
            <w:b/>
            <w:bCs/>
            <w:sz w:val="20"/>
            <w:szCs w:val="20"/>
          </w:rPr>
          <w:t>Proposal 3:</w:t>
        </w:r>
        <w:r>
          <w:rPr>
            <w:rFonts w:ascii="Times New Roman" w:hAnsi="Times New Roman" w:cs="Times New Roman"/>
            <w:b/>
            <w:bCs/>
            <w:sz w:val="20"/>
            <w:szCs w:val="20"/>
          </w:rPr>
          <w:t xml:space="preserve"> </w:t>
        </w:r>
        <w:r w:rsidRPr="0026048C">
          <w:rPr>
            <w:rFonts w:ascii="Times New Roman" w:hAnsi="Times New Roman" w:cs="Times New Roman"/>
            <w:sz w:val="20"/>
            <w:szCs w:val="20"/>
          </w:rPr>
          <w:t xml:space="preserve">Procedure to be implemented on a </w:t>
        </w:r>
      </w:ins>
      <w:ins w:id="353" w:author="Jakub Kolodziej" w:date="2021-11-15T09:23:00Z">
        <w:r w:rsidR="001A2E88" w:rsidRPr="0026048C">
          <w:rPr>
            <w:rFonts w:ascii="Times New Roman" w:hAnsi="Times New Roman" w:cs="Times New Roman"/>
            <w:sz w:val="20"/>
            <w:szCs w:val="20"/>
          </w:rPr>
          <w:t>case-by-case</w:t>
        </w:r>
      </w:ins>
      <w:ins w:id="354" w:author="Jakub Kolodziej" w:date="2021-11-10T20:41:00Z">
        <w:r w:rsidRPr="0026048C">
          <w:rPr>
            <w:rFonts w:ascii="Times New Roman" w:hAnsi="Times New Roman" w:cs="Times New Roman"/>
            <w:sz w:val="20"/>
            <w:szCs w:val="20"/>
          </w:rPr>
          <w:t xml:space="preserve"> basis in 38.533 and/or TT analysis in 38.903</w:t>
        </w:r>
      </w:ins>
    </w:p>
    <w:p w14:paraId="014692D4" w14:textId="1CCB47A1" w:rsidR="0026048C" w:rsidDel="0026048C" w:rsidRDefault="0026048C" w:rsidP="00965709">
      <w:pPr>
        <w:rPr>
          <w:del w:id="355" w:author="Jakub Kolodziej" w:date="2021-11-10T20:41:00Z"/>
          <w:rFonts w:ascii="Times New Roman" w:hAnsi="Times New Roman" w:cs="Times New Roman"/>
          <w:sz w:val="20"/>
          <w:szCs w:val="20"/>
        </w:rPr>
      </w:pPr>
    </w:p>
    <w:p w14:paraId="46832589" w14:textId="3D87B063" w:rsidR="006F2B3C" w:rsidRPr="00221E52" w:rsidDel="0026048C" w:rsidRDefault="006F2B3C" w:rsidP="00965709">
      <w:pPr>
        <w:rPr>
          <w:del w:id="356" w:author="Jakub Kolodziej" w:date="2021-11-10T20:41:00Z"/>
          <w:rFonts w:ascii="Times New Roman" w:hAnsi="Times New Roman" w:cs="Times New Roman"/>
          <w:sz w:val="20"/>
          <w:szCs w:val="20"/>
        </w:rPr>
      </w:pPr>
    </w:p>
    <w:p w14:paraId="354E8F78" w14:textId="77777777" w:rsidR="005977E5" w:rsidRDefault="005977E5" w:rsidP="005977E5">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14:paraId="446531EF" w14:textId="5371F625" w:rsidR="008E4460" w:rsidRPr="008A1D20" w:rsidRDefault="008E4460" w:rsidP="008E4460">
      <w:pPr>
        <w:pStyle w:val="BodyText3"/>
        <w:keepNext w:val="0"/>
        <w:spacing w:before="120" w:after="120"/>
        <w:rPr>
          <w:rFonts w:eastAsia="Yu Gothic"/>
          <w:color w:val="auto"/>
        </w:rPr>
      </w:pPr>
      <w:r w:rsidRPr="008A1D20">
        <w:rPr>
          <w:rFonts w:eastAsia="Yu Gothic" w:hint="eastAsia"/>
          <w:color w:val="auto"/>
        </w:rPr>
        <w:t>[</w:t>
      </w:r>
      <w:r w:rsidRPr="008A1D20">
        <w:rPr>
          <w:rFonts w:eastAsia="Yu Gothic"/>
          <w:color w:val="auto"/>
        </w:rPr>
        <w:t>1]</w:t>
      </w:r>
      <w:r w:rsidR="00965709" w:rsidRPr="008A1D20">
        <w:rPr>
          <w:rFonts w:eastAsia="Yu Gothic"/>
          <w:color w:val="auto"/>
        </w:rPr>
        <w:t xml:space="preserve"> R5-215410</w:t>
      </w:r>
      <w:r w:rsidRPr="008A1D20">
        <w:rPr>
          <w:rFonts w:eastAsia="Yu Gothic"/>
          <w:color w:val="auto"/>
        </w:rPr>
        <w:t>, “</w:t>
      </w:r>
      <w:r w:rsidR="00965709" w:rsidRPr="008A1D20">
        <w:rPr>
          <w:rFonts w:eastAsia="Yu Gothic"/>
          <w:color w:val="auto"/>
        </w:rPr>
        <w:t>FR2 RRM test cases: Known Issue List - after RAN5_92e</w:t>
      </w:r>
      <w:r w:rsidRPr="008A1D20">
        <w:rPr>
          <w:rFonts w:eastAsia="Yu Gothic"/>
          <w:color w:val="auto"/>
        </w:rPr>
        <w:t>”, Ericsson, RAN5#92</w:t>
      </w:r>
      <w:ins w:id="357" w:author="Jakub Kolodziej" w:date="2021-11-09T19:29:00Z">
        <w:r w:rsidR="00586ECB">
          <w:rPr>
            <w:rFonts w:eastAsia="Yu Gothic"/>
            <w:color w:val="auto"/>
          </w:rPr>
          <w:t>e</w:t>
        </w:r>
      </w:ins>
    </w:p>
    <w:p w14:paraId="79397437" w14:textId="2B69E72A" w:rsidR="008E4460" w:rsidRPr="008A1D20" w:rsidRDefault="008E4460" w:rsidP="008E4460">
      <w:pPr>
        <w:pStyle w:val="BodyText3"/>
        <w:keepNext w:val="0"/>
        <w:spacing w:before="120" w:after="120"/>
        <w:rPr>
          <w:rFonts w:eastAsia="Yu Gothic"/>
          <w:color w:val="auto"/>
        </w:rPr>
      </w:pPr>
      <w:r w:rsidRPr="008A1D20">
        <w:rPr>
          <w:rFonts w:eastAsia="Yu Gothic"/>
          <w:color w:val="auto"/>
        </w:rPr>
        <w:t xml:space="preserve">[2] </w:t>
      </w:r>
      <w:r w:rsidR="00965709" w:rsidRPr="008A1D20">
        <w:rPr>
          <w:rFonts w:eastAsia="Yu Gothic"/>
          <w:color w:val="auto"/>
        </w:rPr>
        <w:t>R5-212634</w:t>
      </w:r>
      <w:r w:rsidRPr="008A1D20">
        <w:rPr>
          <w:rFonts w:eastAsia="Yu Gothic"/>
          <w:color w:val="auto"/>
        </w:rPr>
        <w:t>, “</w:t>
      </w:r>
      <w:r w:rsidR="00660AF7" w:rsidRPr="008A1D20">
        <w:rPr>
          <w:rFonts w:eastAsia="Yu Gothic"/>
          <w:color w:val="auto"/>
        </w:rPr>
        <w:t xml:space="preserve">FR2 RRM test cases: Known </w:t>
      </w:r>
      <w:r w:rsidR="00442950" w:rsidRPr="008A1D20">
        <w:rPr>
          <w:rFonts w:eastAsia="Yu Gothic"/>
          <w:color w:val="auto"/>
        </w:rPr>
        <w:t>Issues ”</w:t>
      </w:r>
      <w:r w:rsidRPr="008A1D20">
        <w:rPr>
          <w:rFonts w:eastAsia="Yu Gothic"/>
          <w:color w:val="auto"/>
        </w:rPr>
        <w:t>, Anritsu, RAN5#89</w:t>
      </w:r>
      <w:ins w:id="358" w:author="Jakub Kolodziej" w:date="2021-11-09T19:29:00Z">
        <w:r w:rsidR="00586ECB">
          <w:rPr>
            <w:rFonts w:eastAsia="Yu Gothic"/>
            <w:color w:val="auto"/>
          </w:rPr>
          <w:t>e</w:t>
        </w:r>
      </w:ins>
    </w:p>
    <w:p w14:paraId="1F05F561" w14:textId="599045AF" w:rsidR="00660AF7" w:rsidRPr="008A1D20" w:rsidRDefault="00660AF7" w:rsidP="00660AF7">
      <w:pPr>
        <w:pStyle w:val="BodyText3"/>
        <w:keepNext w:val="0"/>
        <w:spacing w:before="120" w:after="120"/>
        <w:rPr>
          <w:rFonts w:eastAsia="Yu Gothic"/>
          <w:color w:val="auto"/>
        </w:rPr>
      </w:pPr>
      <w:r w:rsidRPr="008A1D20">
        <w:rPr>
          <w:rFonts w:eastAsia="Yu Gothic"/>
          <w:color w:val="auto"/>
        </w:rPr>
        <w:t>[3] R5-213943</w:t>
      </w:r>
      <w:r w:rsidR="003A2D42">
        <w:rPr>
          <w:rFonts w:eastAsia="Yu Gothic"/>
          <w:color w:val="auto"/>
        </w:rPr>
        <w:t>,</w:t>
      </w:r>
      <w:r w:rsidRPr="008A1D20">
        <w:rPr>
          <w:rFonts w:eastAsia="Yu Gothic"/>
          <w:color w:val="auto"/>
        </w:rPr>
        <w:t xml:space="preserve"> </w:t>
      </w:r>
      <w:r w:rsidRPr="008A1D20">
        <w:rPr>
          <w:rFonts w:cs="Arial"/>
        </w:rPr>
        <w:t xml:space="preserve">Test Tolerance analysis for FR2 event triggered reporting test cases, </w:t>
      </w:r>
      <w:r w:rsidRPr="008A1D20">
        <w:rPr>
          <w:rFonts w:eastAsia="Yu Gothic"/>
          <w:color w:val="auto"/>
        </w:rPr>
        <w:t>Ericsson, RAN5#91</w:t>
      </w:r>
      <w:ins w:id="359" w:author="Jakub Kolodziej" w:date="2021-11-09T19:29:00Z">
        <w:r w:rsidR="00586ECB">
          <w:rPr>
            <w:rFonts w:eastAsia="Yu Gothic"/>
            <w:color w:val="auto"/>
          </w:rPr>
          <w:t>e</w:t>
        </w:r>
      </w:ins>
    </w:p>
    <w:p w14:paraId="42A34D39" w14:textId="17C2FA21" w:rsidR="00660AF7" w:rsidRPr="008A1D20" w:rsidRDefault="00660AF7" w:rsidP="00660AF7">
      <w:pPr>
        <w:pStyle w:val="BodyText3"/>
        <w:keepNext w:val="0"/>
        <w:spacing w:before="120" w:after="120"/>
        <w:rPr>
          <w:rFonts w:eastAsia="Yu Gothic"/>
          <w:color w:val="auto"/>
        </w:rPr>
      </w:pPr>
      <w:r w:rsidRPr="008A1D20">
        <w:rPr>
          <w:rFonts w:eastAsia="Yu Gothic"/>
          <w:color w:val="auto"/>
        </w:rPr>
        <w:t>[4] R5-213944</w:t>
      </w:r>
      <w:r w:rsidR="003A2D42">
        <w:rPr>
          <w:rFonts w:eastAsia="Yu Gothic"/>
          <w:color w:val="auto"/>
        </w:rPr>
        <w:t xml:space="preserve">, </w:t>
      </w:r>
      <w:r w:rsidRPr="008A1D20">
        <w:rPr>
          <w:rFonts w:cs="Arial"/>
        </w:rPr>
        <w:t xml:space="preserve">Test Tolerance analysis for FR2 event triggered reporting test cases, </w:t>
      </w:r>
      <w:r w:rsidRPr="008A1D20">
        <w:rPr>
          <w:rFonts w:eastAsia="Yu Gothic"/>
          <w:color w:val="auto"/>
        </w:rPr>
        <w:t>Ericsson, RAN5#91</w:t>
      </w:r>
      <w:ins w:id="360" w:author="Jakub Kolodziej" w:date="2021-11-09T19:29:00Z">
        <w:r w:rsidR="00586ECB">
          <w:rPr>
            <w:rFonts w:eastAsia="Yu Gothic"/>
            <w:color w:val="auto"/>
          </w:rPr>
          <w:t>e</w:t>
        </w:r>
      </w:ins>
    </w:p>
    <w:p w14:paraId="7B63F9AE" w14:textId="001CEDD3" w:rsidR="00221E52" w:rsidRPr="008A1D20" w:rsidRDefault="00221E52" w:rsidP="00660AF7">
      <w:pPr>
        <w:pStyle w:val="BodyText3"/>
        <w:keepNext w:val="0"/>
        <w:spacing w:before="120" w:after="120"/>
        <w:rPr>
          <w:rFonts w:eastAsia="Yu Gothic"/>
          <w:b/>
          <w:bCs/>
          <w:color w:val="auto"/>
        </w:rPr>
      </w:pPr>
      <w:r w:rsidRPr="008A1D20">
        <w:rPr>
          <w:rFonts w:eastAsia="Yu Gothic"/>
          <w:color w:val="auto"/>
        </w:rPr>
        <w:lastRenderedPageBreak/>
        <w:t>[5] R5-216363</w:t>
      </w:r>
      <w:r w:rsidR="003A2D42">
        <w:rPr>
          <w:rFonts w:eastAsia="Yu Gothic"/>
          <w:color w:val="auto"/>
        </w:rPr>
        <w:t>,</w:t>
      </w:r>
      <w:r w:rsidRPr="008A1D20">
        <w:rPr>
          <w:rFonts w:eastAsia="Yu Gothic"/>
          <w:color w:val="auto"/>
        </w:rPr>
        <w:t xml:space="preserve"> </w:t>
      </w:r>
      <w:r w:rsidRPr="008A1D20">
        <w:rPr>
          <w:rFonts w:cs="Arial"/>
        </w:rPr>
        <w:t xml:space="preserve">Test Tolerance analysis for FR2 SSB-based L1-RSRP measurement for beam reporting test cases, </w:t>
      </w:r>
      <w:r w:rsidRPr="008A1D20">
        <w:rPr>
          <w:rFonts w:eastAsia="Yu Gothic"/>
          <w:color w:val="auto"/>
        </w:rPr>
        <w:t>Ericsson, RAN5#92</w:t>
      </w:r>
      <w:ins w:id="361" w:author="Jakub Kolodziej" w:date="2021-11-09T19:29:00Z">
        <w:r w:rsidR="00586ECB">
          <w:rPr>
            <w:rFonts w:eastAsia="Yu Gothic"/>
            <w:color w:val="auto"/>
          </w:rPr>
          <w:t>e</w:t>
        </w:r>
      </w:ins>
    </w:p>
    <w:p w14:paraId="482AD8A3" w14:textId="214BD0F1" w:rsidR="00D4147F" w:rsidRDefault="00D4147F" w:rsidP="00D4147F">
      <w:pPr>
        <w:pStyle w:val="BodyText3"/>
        <w:keepNext w:val="0"/>
        <w:spacing w:before="120" w:after="120"/>
        <w:rPr>
          <w:rFonts w:cs="Arial"/>
        </w:rPr>
      </w:pPr>
      <w:r w:rsidRPr="008A1D20">
        <w:rPr>
          <w:rFonts w:cs="Arial"/>
        </w:rPr>
        <w:t>[6] 38.903</w:t>
      </w:r>
      <w:r w:rsidR="003A2D42">
        <w:rPr>
          <w:rFonts w:cs="Arial"/>
        </w:rPr>
        <w:t>,</w:t>
      </w:r>
      <w:r w:rsidRPr="008A1D20">
        <w:rPr>
          <w:rFonts w:cs="Arial"/>
        </w:rPr>
        <w:t xml:space="preserve"> NR; Derivation of test tolerances and measurement uncertainty for User Equipment (UE) conformance test cases</w:t>
      </w:r>
    </w:p>
    <w:p w14:paraId="450A522A" w14:textId="41310085" w:rsidR="003A2D42" w:rsidRDefault="003A2D42" w:rsidP="00D4147F">
      <w:pPr>
        <w:pStyle w:val="BodyText3"/>
        <w:keepNext w:val="0"/>
        <w:spacing w:before="120" w:after="120"/>
        <w:rPr>
          <w:ins w:id="362" w:author="Jakub Kolodziej" w:date="2021-11-09T19:23:00Z"/>
          <w:rFonts w:eastAsia="Yu Gothic"/>
          <w:color w:val="auto"/>
        </w:rPr>
      </w:pPr>
      <w:r>
        <w:rPr>
          <w:rFonts w:cs="Arial"/>
        </w:rPr>
        <w:t xml:space="preserve">[7] </w:t>
      </w:r>
      <w:r w:rsidRPr="003A2D42">
        <w:rPr>
          <w:rFonts w:cs="Arial"/>
        </w:rPr>
        <w:t>R5-213940</w:t>
      </w:r>
      <w:r>
        <w:rPr>
          <w:rFonts w:cs="Arial"/>
        </w:rPr>
        <w:t xml:space="preserve">, </w:t>
      </w:r>
      <w:fldSimple w:instr=" DOCPROPERTY  CrTitle  \* MERGEFORMAT ">
        <w:r>
          <w:t>Update TT analysis for 5.7.1.1</w:t>
        </w:r>
      </w:fldSimple>
      <w:r w:rsidR="002E0840">
        <w:t xml:space="preserve">, </w:t>
      </w:r>
      <w:fldSimple w:instr=" DOCPROPERTY  SourceIfWg  \* MERGEFORMAT ">
        <w:r w:rsidR="002E0840">
          <w:rPr>
            <w:noProof/>
          </w:rPr>
          <w:t>ROHDE &amp; SCHWARZ</w:t>
        </w:r>
      </w:fldSimple>
      <w:r w:rsidR="002E0840">
        <w:rPr>
          <w:noProof/>
        </w:rPr>
        <w:t xml:space="preserve">, </w:t>
      </w:r>
      <w:r w:rsidR="002E0840" w:rsidRPr="008A1D20">
        <w:rPr>
          <w:rFonts w:eastAsia="Yu Gothic"/>
          <w:color w:val="auto"/>
        </w:rPr>
        <w:t>RAN5#91</w:t>
      </w:r>
    </w:p>
    <w:p w14:paraId="0FEDBBF2" w14:textId="47882895" w:rsidR="00AE7871" w:rsidRPr="008A1D20" w:rsidRDefault="00AE7871" w:rsidP="00D4147F">
      <w:pPr>
        <w:pStyle w:val="BodyText3"/>
        <w:keepNext w:val="0"/>
        <w:spacing w:before="120" w:after="120"/>
        <w:rPr>
          <w:rFonts w:cs="Arial"/>
        </w:rPr>
      </w:pPr>
      <w:ins w:id="363" w:author="Jakub Kolodziej" w:date="2021-11-09T19:23:00Z">
        <w:r>
          <w:rPr>
            <w:rFonts w:eastAsia="Yu Gothic"/>
            <w:color w:val="auto"/>
          </w:rPr>
          <w:t>[8]</w:t>
        </w:r>
      </w:ins>
      <w:ins w:id="364" w:author="Jakub Kolodziej" w:date="2021-11-09T19:24:00Z">
        <w:r>
          <w:rPr>
            <w:rFonts w:eastAsia="Yu Gothic"/>
            <w:color w:val="auto"/>
          </w:rPr>
          <w:t xml:space="preserve"> </w:t>
        </w:r>
        <w:r w:rsidRPr="00AE7871">
          <w:t>R5-21756</w:t>
        </w:r>
        <w:r>
          <w:t xml:space="preserve">7, </w:t>
        </w:r>
      </w:ins>
      <w:ins w:id="365" w:author="Jakub Kolodziej" w:date="2021-11-09T19:28:00Z">
        <w:r w:rsidR="00E34D80" w:rsidRPr="001E4F97">
          <w:t xml:space="preserve">Procedure for UE </w:t>
        </w:r>
      </w:ins>
      <w:ins w:id="366" w:author="Jakub Kolodziej" w:date="2021-11-09T23:35:00Z">
        <w:r w:rsidR="00802083">
          <w:t>preamble</w:t>
        </w:r>
      </w:ins>
      <w:ins w:id="367" w:author="Jakub Kolodziej" w:date="2021-11-09T19:28:00Z">
        <w:r w:rsidR="00E34D80">
          <w:t xml:space="preserve"> for RRM</w:t>
        </w:r>
      </w:ins>
      <w:ins w:id="368" w:author="Jakub Kolodziej" w:date="2021-11-09T19:29:00Z">
        <w:r w:rsidR="00E34D80">
          <w:t xml:space="preserve">, Ericsson, </w:t>
        </w:r>
        <w:r w:rsidR="00E34D80" w:rsidRPr="008A1D20">
          <w:rPr>
            <w:rFonts w:eastAsia="Yu Gothic"/>
            <w:color w:val="auto"/>
          </w:rPr>
          <w:t>RAN5#9</w:t>
        </w:r>
        <w:r w:rsidR="00E34D80">
          <w:rPr>
            <w:rFonts w:eastAsia="Yu Gothic"/>
            <w:color w:val="auto"/>
          </w:rPr>
          <w:t>3e</w:t>
        </w:r>
      </w:ins>
    </w:p>
    <w:p w14:paraId="4B206850" w14:textId="77777777" w:rsidR="005977E5" w:rsidRPr="00D4147F" w:rsidRDefault="005977E5">
      <w:pPr>
        <w:rPr>
          <w:lang w:val="en-US"/>
        </w:rPr>
      </w:pPr>
    </w:p>
    <w:sectPr w:rsidR="005977E5" w:rsidRPr="00D4147F" w:rsidSect="005238C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fullPage" w:percent="108"/>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46E"/>
    <w:rsid w:val="000E627B"/>
    <w:rsid w:val="000F4243"/>
    <w:rsid w:val="00121624"/>
    <w:rsid w:val="0013228E"/>
    <w:rsid w:val="001420BF"/>
    <w:rsid w:val="00191DD8"/>
    <w:rsid w:val="001979E2"/>
    <w:rsid w:val="001A2E88"/>
    <w:rsid w:val="001C14C4"/>
    <w:rsid w:val="001E0868"/>
    <w:rsid w:val="00200138"/>
    <w:rsid w:val="00200A6B"/>
    <w:rsid w:val="00204BEE"/>
    <w:rsid w:val="00221E52"/>
    <w:rsid w:val="0026048C"/>
    <w:rsid w:val="00297BCA"/>
    <w:rsid w:val="002E0840"/>
    <w:rsid w:val="003A2D42"/>
    <w:rsid w:val="00442950"/>
    <w:rsid w:val="005238C0"/>
    <w:rsid w:val="005261F7"/>
    <w:rsid w:val="00554B47"/>
    <w:rsid w:val="00586ECB"/>
    <w:rsid w:val="005977E5"/>
    <w:rsid w:val="005B7952"/>
    <w:rsid w:val="005C1E32"/>
    <w:rsid w:val="00660AF7"/>
    <w:rsid w:val="00682B98"/>
    <w:rsid w:val="006D7A75"/>
    <w:rsid w:val="006F2B3C"/>
    <w:rsid w:val="007217F0"/>
    <w:rsid w:val="007E1092"/>
    <w:rsid w:val="007F4832"/>
    <w:rsid w:val="00802083"/>
    <w:rsid w:val="00803DA8"/>
    <w:rsid w:val="00891803"/>
    <w:rsid w:val="008A1D20"/>
    <w:rsid w:val="008A1DA7"/>
    <w:rsid w:val="008E2458"/>
    <w:rsid w:val="008E4460"/>
    <w:rsid w:val="00965709"/>
    <w:rsid w:val="009721B6"/>
    <w:rsid w:val="009B53C6"/>
    <w:rsid w:val="009C29D7"/>
    <w:rsid w:val="009C54C8"/>
    <w:rsid w:val="00A52419"/>
    <w:rsid w:val="00AB3811"/>
    <w:rsid w:val="00AB6F85"/>
    <w:rsid w:val="00AE7871"/>
    <w:rsid w:val="00BC5F94"/>
    <w:rsid w:val="00BF7D65"/>
    <w:rsid w:val="00C02C85"/>
    <w:rsid w:val="00C5368A"/>
    <w:rsid w:val="00C80B9D"/>
    <w:rsid w:val="00CB795C"/>
    <w:rsid w:val="00D26757"/>
    <w:rsid w:val="00D35E5C"/>
    <w:rsid w:val="00D4046E"/>
    <w:rsid w:val="00D4147F"/>
    <w:rsid w:val="00DA252C"/>
    <w:rsid w:val="00DE2C68"/>
    <w:rsid w:val="00E30B20"/>
    <w:rsid w:val="00E34D80"/>
    <w:rsid w:val="00E87DCA"/>
    <w:rsid w:val="00ED4E9D"/>
    <w:rsid w:val="00F441B3"/>
    <w:rsid w:val="00F534EE"/>
    <w:rsid w:val="00F749BD"/>
    <w:rsid w:val="00F81950"/>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FCDD2"/>
  <w15:chartTrackingRefBased/>
  <w15:docId w15:val="{D25EF218-01D1-4037-82D9-AC14ACE92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next w:val="Normal"/>
    <w:link w:val="CRCoverPageChar"/>
    <w:rsid w:val="005977E5"/>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5977E5"/>
    <w:rPr>
      <w:rFonts w:ascii="Arial" w:eastAsia="MS Mincho" w:hAnsi="Arial" w:cs="Times New Roman"/>
      <w:sz w:val="20"/>
      <w:szCs w:val="20"/>
      <w:lang w:val="en-GB"/>
    </w:rPr>
  </w:style>
  <w:style w:type="paragraph" w:styleId="BodyText3">
    <w:name w:val="Body Text 3"/>
    <w:basedOn w:val="Normal"/>
    <w:link w:val="BodyText3Char"/>
    <w:rsid w:val="005977E5"/>
    <w:pPr>
      <w:keepNext/>
      <w:keepLines/>
      <w:spacing w:beforeLines="50" w:before="50" w:afterLines="50" w:after="50" w:line="240" w:lineRule="auto"/>
    </w:pPr>
    <w:rPr>
      <w:rFonts w:ascii="Times New Roman" w:eastAsia="Osaka" w:hAnsi="Times New Roman" w:cs="Times New Roman"/>
      <w:color w:val="000000"/>
      <w:sz w:val="20"/>
      <w:szCs w:val="20"/>
      <w:lang w:val="en-US" w:eastAsia="ja-JP"/>
    </w:rPr>
  </w:style>
  <w:style w:type="character" w:customStyle="1" w:styleId="BodyText3Char">
    <w:name w:val="Body Text 3 Char"/>
    <w:basedOn w:val="DefaultParagraphFont"/>
    <w:link w:val="BodyText3"/>
    <w:rsid w:val="005977E5"/>
    <w:rPr>
      <w:rFonts w:ascii="Times New Roman" w:eastAsia="Osaka" w:hAnsi="Times New Roman" w:cs="Times New Roman"/>
      <w:color w:val="000000"/>
      <w:sz w:val="20"/>
      <w:szCs w:val="20"/>
      <w:lang w:eastAsia="ja-JP"/>
    </w:rPr>
  </w:style>
  <w:style w:type="paragraph" w:customStyle="1" w:styleId="tdoc-header">
    <w:name w:val="tdoc-header"/>
    <w:link w:val="tdoc-headerChar"/>
    <w:rsid w:val="005977E5"/>
    <w:pPr>
      <w:spacing w:after="0" w:line="240" w:lineRule="auto"/>
    </w:pPr>
    <w:rPr>
      <w:rFonts w:ascii="Arial" w:eastAsia="MS Mincho" w:hAnsi="Arial" w:cs="Times New Roman"/>
      <w:noProof/>
      <w:sz w:val="24"/>
      <w:szCs w:val="20"/>
      <w:lang w:val="en-GB"/>
    </w:rPr>
  </w:style>
  <w:style w:type="character" w:customStyle="1" w:styleId="tdoc-headerChar">
    <w:name w:val="tdoc-header Char"/>
    <w:basedOn w:val="DefaultParagraphFont"/>
    <w:link w:val="tdoc-header"/>
    <w:rsid w:val="005977E5"/>
    <w:rPr>
      <w:rFonts w:ascii="Arial" w:eastAsia="MS Mincho" w:hAnsi="Arial" w:cs="Times New Roman"/>
      <w:noProof/>
      <w:sz w:val="24"/>
      <w:szCs w:val="20"/>
      <w:lang w:val="en-GB"/>
    </w:rPr>
  </w:style>
  <w:style w:type="character" w:styleId="CommentReference">
    <w:name w:val="annotation reference"/>
    <w:basedOn w:val="DefaultParagraphFont"/>
    <w:uiPriority w:val="99"/>
    <w:semiHidden/>
    <w:unhideWhenUsed/>
    <w:rsid w:val="00D26757"/>
    <w:rPr>
      <w:sz w:val="16"/>
      <w:szCs w:val="16"/>
    </w:rPr>
  </w:style>
  <w:style w:type="paragraph" w:styleId="CommentText">
    <w:name w:val="annotation text"/>
    <w:basedOn w:val="Normal"/>
    <w:link w:val="CommentTextChar"/>
    <w:uiPriority w:val="99"/>
    <w:semiHidden/>
    <w:unhideWhenUsed/>
    <w:rsid w:val="00D26757"/>
    <w:pPr>
      <w:spacing w:line="240" w:lineRule="auto"/>
    </w:pPr>
    <w:rPr>
      <w:sz w:val="20"/>
      <w:szCs w:val="20"/>
    </w:rPr>
  </w:style>
  <w:style w:type="character" w:customStyle="1" w:styleId="CommentTextChar">
    <w:name w:val="Comment Text Char"/>
    <w:basedOn w:val="DefaultParagraphFont"/>
    <w:link w:val="CommentText"/>
    <w:uiPriority w:val="99"/>
    <w:semiHidden/>
    <w:rsid w:val="00D26757"/>
    <w:rPr>
      <w:sz w:val="20"/>
      <w:szCs w:val="20"/>
      <w:lang w:val="en-GB"/>
    </w:rPr>
  </w:style>
  <w:style w:type="paragraph" w:styleId="CommentSubject">
    <w:name w:val="annotation subject"/>
    <w:basedOn w:val="CommentText"/>
    <w:next w:val="CommentText"/>
    <w:link w:val="CommentSubjectChar"/>
    <w:uiPriority w:val="99"/>
    <w:semiHidden/>
    <w:unhideWhenUsed/>
    <w:rsid w:val="00D26757"/>
    <w:rPr>
      <w:b/>
      <w:bCs/>
    </w:rPr>
  </w:style>
  <w:style w:type="character" w:customStyle="1" w:styleId="CommentSubjectChar">
    <w:name w:val="Comment Subject Char"/>
    <w:basedOn w:val="CommentTextChar"/>
    <w:link w:val="CommentSubject"/>
    <w:uiPriority w:val="99"/>
    <w:semiHidden/>
    <w:rsid w:val="00D26757"/>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538293">
      <w:bodyDiv w:val="1"/>
      <w:marLeft w:val="0"/>
      <w:marRight w:val="0"/>
      <w:marTop w:val="0"/>
      <w:marBottom w:val="0"/>
      <w:divBdr>
        <w:top w:val="none" w:sz="0" w:space="0" w:color="auto"/>
        <w:left w:val="none" w:sz="0" w:space="0" w:color="auto"/>
        <w:bottom w:val="none" w:sz="0" w:space="0" w:color="auto"/>
        <w:right w:val="none" w:sz="0" w:space="0" w:color="auto"/>
      </w:divBdr>
    </w:div>
    <w:div w:id="800340056">
      <w:bodyDiv w:val="1"/>
      <w:marLeft w:val="0"/>
      <w:marRight w:val="0"/>
      <w:marTop w:val="0"/>
      <w:marBottom w:val="0"/>
      <w:divBdr>
        <w:top w:val="none" w:sz="0" w:space="0" w:color="auto"/>
        <w:left w:val="none" w:sz="0" w:space="0" w:color="auto"/>
        <w:bottom w:val="none" w:sz="0" w:space="0" w:color="auto"/>
        <w:right w:val="none" w:sz="0" w:space="0" w:color="auto"/>
      </w:divBdr>
    </w:div>
    <w:div w:id="925110595">
      <w:bodyDiv w:val="1"/>
      <w:marLeft w:val="0"/>
      <w:marRight w:val="0"/>
      <w:marTop w:val="0"/>
      <w:marBottom w:val="0"/>
      <w:divBdr>
        <w:top w:val="none" w:sz="0" w:space="0" w:color="auto"/>
        <w:left w:val="none" w:sz="0" w:space="0" w:color="auto"/>
        <w:bottom w:val="none" w:sz="0" w:space="0" w:color="auto"/>
        <w:right w:val="none" w:sz="0" w:space="0" w:color="auto"/>
      </w:divBdr>
      <w:divsChild>
        <w:div w:id="1593735885">
          <w:marLeft w:val="274"/>
          <w:marRight w:val="0"/>
          <w:marTop w:val="115"/>
          <w:marBottom w:val="0"/>
          <w:divBdr>
            <w:top w:val="none" w:sz="0" w:space="0" w:color="auto"/>
            <w:left w:val="none" w:sz="0" w:space="0" w:color="auto"/>
            <w:bottom w:val="none" w:sz="0" w:space="0" w:color="auto"/>
            <w:right w:val="none" w:sz="0" w:space="0" w:color="auto"/>
          </w:divBdr>
        </w:div>
      </w:divsChild>
    </w:div>
    <w:div w:id="1178036486">
      <w:bodyDiv w:val="1"/>
      <w:marLeft w:val="0"/>
      <w:marRight w:val="0"/>
      <w:marTop w:val="0"/>
      <w:marBottom w:val="0"/>
      <w:divBdr>
        <w:top w:val="none" w:sz="0" w:space="0" w:color="auto"/>
        <w:left w:val="none" w:sz="0" w:space="0" w:color="auto"/>
        <w:bottom w:val="none" w:sz="0" w:space="0" w:color="auto"/>
        <w:right w:val="none" w:sz="0" w:space="0" w:color="auto"/>
      </w:divBdr>
      <w:divsChild>
        <w:div w:id="197864306">
          <w:marLeft w:val="274"/>
          <w:marRight w:val="0"/>
          <w:marTop w:val="115"/>
          <w:marBottom w:val="0"/>
          <w:divBdr>
            <w:top w:val="none" w:sz="0" w:space="0" w:color="auto"/>
            <w:left w:val="none" w:sz="0" w:space="0" w:color="auto"/>
            <w:bottom w:val="none" w:sz="0" w:space="0" w:color="auto"/>
            <w:right w:val="none" w:sz="0" w:space="0" w:color="auto"/>
          </w:divBdr>
        </w:div>
        <w:div w:id="1023245511">
          <w:marLeft w:val="274"/>
          <w:marRight w:val="0"/>
          <w:marTop w:val="115"/>
          <w:marBottom w:val="0"/>
          <w:divBdr>
            <w:top w:val="none" w:sz="0" w:space="0" w:color="auto"/>
            <w:left w:val="none" w:sz="0" w:space="0" w:color="auto"/>
            <w:bottom w:val="none" w:sz="0" w:space="0" w:color="auto"/>
            <w:right w:val="none" w:sz="0" w:space="0" w:color="auto"/>
          </w:divBdr>
        </w:div>
        <w:div w:id="1222139178">
          <w:marLeft w:val="274"/>
          <w:marRight w:val="0"/>
          <w:marTop w:val="115"/>
          <w:marBottom w:val="0"/>
          <w:divBdr>
            <w:top w:val="none" w:sz="0" w:space="0" w:color="auto"/>
            <w:left w:val="none" w:sz="0" w:space="0" w:color="auto"/>
            <w:bottom w:val="none" w:sz="0" w:space="0" w:color="auto"/>
            <w:right w:val="none" w:sz="0" w:space="0" w:color="auto"/>
          </w:divBdr>
        </w:div>
      </w:divsChild>
    </w:div>
    <w:div w:id="1409618442">
      <w:bodyDiv w:val="1"/>
      <w:marLeft w:val="0"/>
      <w:marRight w:val="0"/>
      <w:marTop w:val="0"/>
      <w:marBottom w:val="0"/>
      <w:divBdr>
        <w:top w:val="none" w:sz="0" w:space="0" w:color="auto"/>
        <w:left w:val="none" w:sz="0" w:space="0" w:color="auto"/>
        <w:bottom w:val="none" w:sz="0" w:space="0" w:color="auto"/>
        <w:right w:val="none" w:sz="0" w:space="0" w:color="auto"/>
      </w:divBdr>
    </w:div>
    <w:div w:id="1414743824">
      <w:bodyDiv w:val="1"/>
      <w:marLeft w:val="0"/>
      <w:marRight w:val="0"/>
      <w:marTop w:val="0"/>
      <w:marBottom w:val="0"/>
      <w:divBdr>
        <w:top w:val="none" w:sz="0" w:space="0" w:color="auto"/>
        <w:left w:val="none" w:sz="0" w:space="0" w:color="auto"/>
        <w:bottom w:val="none" w:sz="0" w:space="0" w:color="auto"/>
        <w:right w:val="none" w:sz="0" w:space="0" w:color="auto"/>
      </w:divBdr>
    </w:div>
    <w:div w:id="1552882643">
      <w:bodyDiv w:val="1"/>
      <w:marLeft w:val="0"/>
      <w:marRight w:val="0"/>
      <w:marTop w:val="0"/>
      <w:marBottom w:val="0"/>
      <w:divBdr>
        <w:top w:val="none" w:sz="0" w:space="0" w:color="auto"/>
        <w:left w:val="none" w:sz="0" w:space="0" w:color="auto"/>
        <w:bottom w:val="none" w:sz="0" w:space="0" w:color="auto"/>
        <w:right w:val="none" w:sz="0" w:space="0" w:color="auto"/>
      </w:divBdr>
    </w:div>
    <w:div w:id="1968000707">
      <w:bodyDiv w:val="1"/>
      <w:marLeft w:val="0"/>
      <w:marRight w:val="0"/>
      <w:marTop w:val="0"/>
      <w:marBottom w:val="0"/>
      <w:divBdr>
        <w:top w:val="none" w:sz="0" w:space="0" w:color="auto"/>
        <w:left w:val="none" w:sz="0" w:space="0" w:color="auto"/>
        <w:bottom w:val="none" w:sz="0" w:space="0" w:color="auto"/>
        <w:right w:val="none" w:sz="0" w:space="0" w:color="auto"/>
      </w:divBdr>
    </w:div>
    <w:div w:id="2095471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microsoft.com/office/2011/relationships/people" Target="people.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5</Pages>
  <Words>1133</Words>
  <Characters>6463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 Kolodziej</dc:creator>
  <cp:keywords/>
  <dc:description/>
  <cp:lastModifiedBy>Jakub Kolodziej</cp:lastModifiedBy>
  <cp:revision>36</cp:revision>
  <dcterms:created xsi:type="dcterms:W3CDTF">2021-10-29T07:31:00Z</dcterms:created>
  <dcterms:modified xsi:type="dcterms:W3CDTF">2021-11-15T08:23:00Z</dcterms:modified>
</cp:coreProperties>
</file>